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18FC9B" w:rsidR="001E41F3" w:rsidRPr="00EE753F" w:rsidRDefault="001E41F3">
      <w:pPr>
        <w:pStyle w:val="CRCoverPage"/>
        <w:tabs>
          <w:tab w:val="right" w:pos="9639"/>
        </w:tabs>
        <w:spacing w:after="0"/>
        <w:rPr>
          <w:b/>
          <w:i/>
          <w:noProof/>
          <w:sz w:val="28"/>
          <w:lang w:val="en-US"/>
        </w:rPr>
      </w:pPr>
      <w:r w:rsidRPr="00441687">
        <w:rPr>
          <w:b/>
          <w:noProof/>
          <w:sz w:val="24"/>
          <w:lang w:val="en-US"/>
        </w:rPr>
        <w:t>3GPP TSG-</w:t>
      </w:r>
      <w:r w:rsidR="00D1657A" w:rsidRPr="00441687">
        <w:rPr>
          <w:lang w:val="en-US"/>
        </w:rPr>
        <w:fldChar w:fldCharType="begin"/>
      </w:r>
      <w:r w:rsidR="00D1657A" w:rsidRPr="00441687">
        <w:rPr>
          <w:lang w:val="en-US"/>
        </w:rPr>
        <w:instrText xml:space="preserve"> DOCPROPERTY  TSG/WGRef  \* MERGEFORMAT </w:instrText>
      </w:r>
      <w:r w:rsidR="00D1657A" w:rsidRPr="00441687">
        <w:rPr>
          <w:lang w:val="en-US"/>
        </w:rPr>
        <w:fldChar w:fldCharType="separate"/>
      </w:r>
      <w:r w:rsidR="00A979C6" w:rsidRPr="00441687">
        <w:rPr>
          <w:b/>
          <w:noProof/>
          <w:sz w:val="24"/>
          <w:lang w:val="en-US"/>
        </w:rPr>
        <w:t>RAN4</w:t>
      </w:r>
      <w:r w:rsidR="00D1657A" w:rsidRPr="00441687">
        <w:rPr>
          <w:b/>
          <w:noProof/>
          <w:sz w:val="24"/>
          <w:lang w:val="en-US"/>
        </w:rPr>
        <w:fldChar w:fldCharType="end"/>
      </w:r>
      <w:r w:rsidR="00C66BA2" w:rsidRPr="00441687">
        <w:rPr>
          <w:b/>
          <w:noProof/>
          <w:sz w:val="24"/>
          <w:lang w:val="en-US"/>
        </w:rPr>
        <w:t xml:space="preserve"> </w:t>
      </w:r>
      <w:r w:rsidRPr="00441687">
        <w:rPr>
          <w:b/>
          <w:noProof/>
          <w:sz w:val="24"/>
          <w:lang w:val="en-US"/>
        </w:rPr>
        <w:t>Meeting #</w:t>
      </w:r>
      <w:r w:rsidR="00D1657A" w:rsidRPr="00441687">
        <w:rPr>
          <w:lang w:val="en-US"/>
        </w:rPr>
        <w:fldChar w:fldCharType="begin"/>
      </w:r>
      <w:r w:rsidR="00D1657A" w:rsidRPr="00441687">
        <w:rPr>
          <w:lang w:val="en-US"/>
        </w:rPr>
        <w:instrText xml:space="preserve"> DOCPROPERTY  MtgSeq  \* MERGEFORMAT </w:instrText>
      </w:r>
      <w:r w:rsidR="00D1657A" w:rsidRPr="00441687">
        <w:rPr>
          <w:lang w:val="en-US"/>
        </w:rPr>
        <w:fldChar w:fldCharType="separate"/>
      </w:r>
      <w:r w:rsidR="00EB09B7" w:rsidRPr="00441687">
        <w:rPr>
          <w:b/>
          <w:noProof/>
          <w:sz w:val="24"/>
          <w:lang w:val="en-US"/>
        </w:rPr>
        <w:t xml:space="preserve"> </w:t>
      </w:r>
      <w:r w:rsidR="00A979C6" w:rsidRPr="00441687">
        <w:rPr>
          <w:b/>
          <w:noProof/>
          <w:sz w:val="24"/>
          <w:lang w:val="en-US"/>
        </w:rPr>
        <w:t>10</w:t>
      </w:r>
      <w:r w:rsidR="00D1657A" w:rsidRPr="00441687">
        <w:rPr>
          <w:b/>
          <w:noProof/>
          <w:sz w:val="24"/>
          <w:lang w:val="en-US"/>
        </w:rPr>
        <w:t>7</w:t>
      </w:r>
      <w:r w:rsidR="00D1657A" w:rsidRPr="00441687">
        <w:rPr>
          <w:b/>
          <w:noProof/>
          <w:sz w:val="24"/>
          <w:lang w:val="en-US"/>
        </w:rPr>
        <w:fldChar w:fldCharType="end"/>
      </w:r>
      <w:r w:rsidRPr="00441687">
        <w:rPr>
          <w:b/>
          <w:i/>
          <w:noProof/>
          <w:sz w:val="28"/>
          <w:lang w:val="en-US"/>
        </w:rPr>
        <w:tab/>
      </w:r>
      <w:r w:rsidR="00D1657A" w:rsidRPr="00441687">
        <w:rPr>
          <w:lang w:val="en-US"/>
        </w:rPr>
        <w:fldChar w:fldCharType="begin"/>
      </w:r>
      <w:r w:rsidR="00D1657A" w:rsidRPr="00441687">
        <w:rPr>
          <w:lang w:val="en-US"/>
        </w:rPr>
        <w:instrText xml:space="preserve"> DOCPROPERTY  Tdoc#  \* MERGEFORMAT </w:instrText>
      </w:r>
      <w:r w:rsidR="00D1657A" w:rsidRPr="00441687">
        <w:rPr>
          <w:lang w:val="en-US"/>
        </w:rPr>
        <w:fldChar w:fldCharType="separate"/>
      </w:r>
      <w:r w:rsidR="00844300" w:rsidRPr="00441687">
        <w:rPr>
          <w:b/>
          <w:i/>
          <w:noProof/>
          <w:sz w:val="28"/>
          <w:lang w:val="en-US"/>
        </w:rPr>
        <w:t>R4-</w:t>
      </w:r>
      <w:r w:rsidR="00844300" w:rsidRPr="005923A7">
        <w:rPr>
          <w:b/>
          <w:i/>
          <w:noProof/>
          <w:sz w:val="28"/>
          <w:lang w:val="en-US"/>
        </w:rPr>
        <w:t>230</w:t>
      </w:r>
      <w:r w:rsidR="0036642D" w:rsidRPr="005923A7">
        <w:rPr>
          <w:b/>
          <w:i/>
          <w:noProof/>
          <w:sz w:val="28"/>
          <w:lang w:val="en-US"/>
        </w:rPr>
        <w:t>9830</w:t>
      </w:r>
      <w:r w:rsidR="00D1657A" w:rsidRPr="00441687">
        <w:rPr>
          <w:b/>
          <w:i/>
          <w:noProof/>
          <w:sz w:val="28"/>
          <w:lang w:val="en-US"/>
        </w:rPr>
        <w:fldChar w:fldCharType="end"/>
      </w:r>
    </w:p>
    <w:p w14:paraId="7CB45193" w14:textId="537E0C80" w:rsidR="001E41F3" w:rsidRPr="00EE753F" w:rsidRDefault="00D1657A" w:rsidP="005E2C44">
      <w:pPr>
        <w:pStyle w:val="CRCoverPage"/>
        <w:outlineLvl w:val="0"/>
        <w:rPr>
          <w:b/>
          <w:noProof/>
          <w:sz w:val="24"/>
          <w:lang w:val="en-US"/>
        </w:rPr>
      </w:pPr>
      <w:r w:rsidRPr="00EE753F">
        <w:rPr>
          <w:b/>
          <w:noProof/>
          <w:sz w:val="24"/>
          <w:lang w:val="en-US"/>
        </w:rPr>
        <w:t>Incheon, Korea (Republic of)</w:t>
      </w:r>
      <w:r w:rsidR="001E41F3" w:rsidRPr="00EE753F">
        <w:rPr>
          <w:b/>
          <w:noProof/>
          <w:sz w:val="24"/>
          <w:lang w:val="en-US"/>
        </w:rPr>
        <w:t xml:space="preserve">, </w:t>
      </w:r>
      <w:r w:rsidRPr="00EE753F">
        <w:rPr>
          <w:lang w:val="en-US"/>
        </w:rPr>
        <w:fldChar w:fldCharType="begin"/>
      </w:r>
      <w:r w:rsidRPr="00EE753F">
        <w:rPr>
          <w:lang w:val="en-US"/>
        </w:rPr>
        <w:instrText xml:space="preserve"> DOCPROPERTY  StartDate  \* MERGEFORMAT </w:instrText>
      </w:r>
      <w:r w:rsidRPr="00EE753F">
        <w:rPr>
          <w:lang w:val="en-US"/>
        </w:rPr>
        <w:fldChar w:fldCharType="separate"/>
      </w:r>
      <w:r w:rsidRPr="00EE753F">
        <w:rPr>
          <w:b/>
          <w:noProof/>
          <w:sz w:val="24"/>
          <w:lang w:val="en-US"/>
        </w:rPr>
        <w:t>22</w:t>
      </w:r>
      <w:r w:rsidR="00A979C6" w:rsidRPr="00EE753F">
        <w:rPr>
          <w:b/>
          <w:noProof/>
          <w:sz w:val="24"/>
          <w:lang w:val="en-US"/>
        </w:rPr>
        <w:t xml:space="preserve"> </w:t>
      </w:r>
      <w:r w:rsidRPr="00EE753F">
        <w:rPr>
          <w:b/>
          <w:noProof/>
          <w:sz w:val="24"/>
          <w:lang w:val="en-US"/>
        </w:rPr>
        <w:t>May</w:t>
      </w:r>
      <w:r w:rsidRPr="00EE753F">
        <w:rPr>
          <w:b/>
          <w:noProof/>
          <w:sz w:val="24"/>
          <w:lang w:val="en-US"/>
        </w:rPr>
        <w:fldChar w:fldCharType="end"/>
      </w:r>
      <w:r w:rsidR="00547111" w:rsidRPr="00EE753F">
        <w:rPr>
          <w:b/>
          <w:noProof/>
          <w:sz w:val="24"/>
          <w:lang w:val="en-US"/>
        </w:rPr>
        <w:t xml:space="preserve"> - </w:t>
      </w:r>
      <w:r w:rsidRPr="00EE753F">
        <w:rPr>
          <w:lang w:val="en-US"/>
        </w:rPr>
        <w:fldChar w:fldCharType="begin"/>
      </w:r>
      <w:r w:rsidRPr="00EE753F">
        <w:rPr>
          <w:lang w:val="en-US"/>
        </w:rPr>
        <w:instrText xml:space="preserve"> DOCPROPERTY  EndDate  \* MERGEFORMAT </w:instrText>
      </w:r>
      <w:r w:rsidRPr="00EE753F">
        <w:rPr>
          <w:lang w:val="en-US"/>
        </w:rPr>
        <w:fldChar w:fldCharType="separate"/>
      </w:r>
      <w:r w:rsidR="00A979C6" w:rsidRPr="00EE753F">
        <w:rPr>
          <w:b/>
          <w:noProof/>
          <w:sz w:val="24"/>
          <w:lang w:val="en-US"/>
        </w:rPr>
        <w:t xml:space="preserve">26 </w:t>
      </w:r>
      <w:r w:rsidRPr="00EE753F">
        <w:rPr>
          <w:b/>
          <w:noProof/>
          <w:sz w:val="24"/>
          <w:lang w:val="en-US"/>
        </w:rPr>
        <w:t>May</w:t>
      </w:r>
      <w:r w:rsidR="00A979C6" w:rsidRPr="00EE753F">
        <w:rPr>
          <w:b/>
          <w:noProof/>
          <w:sz w:val="24"/>
          <w:lang w:val="en-US"/>
        </w:rPr>
        <w:t>, 2023</w:t>
      </w:r>
      <w:r w:rsidRPr="00EE753F">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75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E753F" w:rsidRDefault="00305409" w:rsidP="00E34898">
            <w:pPr>
              <w:pStyle w:val="CRCoverPage"/>
              <w:spacing w:after="0"/>
              <w:jc w:val="right"/>
              <w:rPr>
                <w:i/>
                <w:noProof/>
                <w:lang w:val="en-US"/>
              </w:rPr>
            </w:pPr>
            <w:r w:rsidRPr="00EE753F">
              <w:rPr>
                <w:i/>
                <w:noProof/>
                <w:sz w:val="14"/>
                <w:lang w:val="en-US"/>
              </w:rPr>
              <w:t>CR-Form-v</w:t>
            </w:r>
            <w:r w:rsidR="008863B9" w:rsidRPr="00EE753F">
              <w:rPr>
                <w:i/>
                <w:noProof/>
                <w:sz w:val="14"/>
                <w:lang w:val="en-US"/>
              </w:rPr>
              <w:t>12.</w:t>
            </w:r>
            <w:r w:rsidR="008D3CCC" w:rsidRPr="00EE753F">
              <w:rPr>
                <w:i/>
                <w:noProof/>
                <w:sz w:val="14"/>
                <w:lang w:val="en-US"/>
              </w:rPr>
              <w:t>2</w:t>
            </w:r>
          </w:p>
        </w:tc>
      </w:tr>
      <w:tr w:rsidR="001E41F3" w:rsidRPr="00EE753F" w14:paraId="3FBB62B8" w14:textId="77777777" w:rsidTr="00547111">
        <w:tc>
          <w:tcPr>
            <w:tcW w:w="9641" w:type="dxa"/>
            <w:gridSpan w:val="9"/>
            <w:tcBorders>
              <w:left w:val="single" w:sz="4" w:space="0" w:color="auto"/>
              <w:right w:val="single" w:sz="4" w:space="0" w:color="auto"/>
            </w:tcBorders>
          </w:tcPr>
          <w:p w14:paraId="79AB67D6" w14:textId="77777777" w:rsidR="001E41F3" w:rsidRPr="00EE753F" w:rsidRDefault="001E41F3">
            <w:pPr>
              <w:pStyle w:val="CRCoverPage"/>
              <w:spacing w:after="0"/>
              <w:jc w:val="center"/>
              <w:rPr>
                <w:noProof/>
                <w:lang w:val="en-US"/>
              </w:rPr>
            </w:pPr>
            <w:r w:rsidRPr="00EE753F">
              <w:rPr>
                <w:b/>
                <w:noProof/>
                <w:sz w:val="32"/>
                <w:lang w:val="en-US"/>
              </w:rPr>
              <w:t>CHANGE REQUEST</w:t>
            </w:r>
          </w:p>
        </w:tc>
      </w:tr>
      <w:tr w:rsidR="001E41F3" w:rsidRPr="00EE753F" w14:paraId="79946B04" w14:textId="77777777" w:rsidTr="00547111">
        <w:tc>
          <w:tcPr>
            <w:tcW w:w="9641" w:type="dxa"/>
            <w:gridSpan w:val="9"/>
            <w:tcBorders>
              <w:left w:val="single" w:sz="4" w:space="0" w:color="auto"/>
              <w:right w:val="single" w:sz="4" w:space="0" w:color="auto"/>
            </w:tcBorders>
          </w:tcPr>
          <w:p w14:paraId="12C70EEE" w14:textId="77777777" w:rsidR="001E41F3" w:rsidRPr="00EE753F" w:rsidRDefault="001E41F3">
            <w:pPr>
              <w:pStyle w:val="CRCoverPage"/>
              <w:spacing w:after="0"/>
              <w:rPr>
                <w:noProof/>
                <w:sz w:val="8"/>
                <w:szCs w:val="8"/>
                <w:lang w:val="en-US"/>
              </w:rPr>
            </w:pPr>
          </w:p>
        </w:tc>
      </w:tr>
      <w:tr w:rsidR="001E41F3" w:rsidRPr="00EE753F" w14:paraId="3999489E" w14:textId="77777777" w:rsidTr="00547111">
        <w:tc>
          <w:tcPr>
            <w:tcW w:w="142" w:type="dxa"/>
            <w:tcBorders>
              <w:left w:val="single" w:sz="4" w:space="0" w:color="auto"/>
            </w:tcBorders>
          </w:tcPr>
          <w:p w14:paraId="4DDA7F40" w14:textId="77777777" w:rsidR="001E41F3" w:rsidRPr="00EE753F" w:rsidRDefault="001E41F3">
            <w:pPr>
              <w:pStyle w:val="CRCoverPage"/>
              <w:spacing w:after="0"/>
              <w:jc w:val="right"/>
              <w:rPr>
                <w:noProof/>
                <w:lang w:val="en-US"/>
              </w:rPr>
            </w:pPr>
          </w:p>
        </w:tc>
        <w:tc>
          <w:tcPr>
            <w:tcW w:w="1559" w:type="dxa"/>
            <w:shd w:val="pct30" w:color="FFFF00" w:fill="auto"/>
          </w:tcPr>
          <w:p w14:paraId="52508B66" w14:textId="4B0F9250" w:rsidR="001E41F3" w:rsidRPr="00EE753F" w:rsidRDefault="00D1657A" w:rsidP="00E13F3D">
            <w:pPr>
              <w:pStyle w:val="CRCoverPage"/>
              <w:spacing w:after="0"/>
              <w:jc w:val="right"/>
              <w:rPr>
                <w:b/>
                <w:noProof/>
                <w:sz w:val="28"/>
                <w:lang w:val="en-US"/>
              </w:rPr>
            </w:pPr>
            <w:r w:rsidRPr="00EE753F">
              <w:rPr>
                <w:lang w:val="en-US"/>
              </w:rPr>
              <w:fldChar w:fldCharType="begin"/>
            </w:r>
            <w:r w:rsidRPr="00EE753F">
              <w:rPr>
                <w:lang w:val="en-US"/>
              </w:rPr>
              <w:instrText xml:space="preserve"> DOCPROPERTY  Spec#  \* MERGEFORMAT </w:instrText>
            </w:r>
            <w:r w:rsidRPr="00EE753F">
              <w:rPr>
                <w:lang w:val="en-US"/>
              </w:rPr>
              <w:fldChar w:fldCharType="separate"/>
            </w:r>
            <w:r w:rsidR="00A979C6" w:rsidRPr="00EE753F">
              <w:rPr>
                <w:b/>
                <w:noProof/>
                <w:sz w:val="28"/>
                <w:lang w:val="en-US"/>
              </w:rPr>
              <w:t>3</w:t>
            </w:r>
            <w:r w:rsidR="00B05BC7" w:rsidRPr="00EE753F">
              <w:rPr>
                <w:b/>
                <w:noProof/>
                <w:sz w:val="28"/>
                <w:lang w:val="en-US"/>
              </w:rPr>
              <w:t>6</w:t>
            </w:r>
            <w:r w:rsidR="00A979C6" w:rsidRPr="00EE753F">
              <w:rPr>
                <w:b/>
                <w:noProof/>
                <w:sz w:val="28"/>
                <w:lang w:val="en-US"/>
              </w:rPr>
              <w:t>.1</w:t>
            </w:r>
            <w:r w:rsidR="001809D7" w:rsidRPr="00EE753F">
              <w:rPr>
                <w:b/>
                <w:noProof/>
                <w:sz w:val="28"/>
                <w:lang w:val="en-US"/>
              </w:rPr>
              <w:t>0</w:t>
            </w:r>
            <w:r w:rsidR="003646E0" w:rsidRPr="00EE753F">
              <w:rPr>
                <w:b/>
                <w:noProof/>
                <w:sz w:val="28"/>
                <w:lang w:val="en-US"/>
              </w:rPr>
              <w:t>8</w:t>
            </w:r>
            <w:r w:rsidRPr="00EE753F">
              <w:rPr>
                <w:b/>
                <w:noProof/>
                <w:sz w:val="28"/>
                <w:lang w:val="en-US"/>
              </w:rPr>
              <w:fldChar w:fldCharType="end"/>
            </w:r>
          </w:p>
        </w:tc>
        <w:tc>
          <w:tcPr>
            <w:tcW w:w="709" w:type="dxa"/>
          </w:tcPr>
          <w:p w14:paraId="77009707" w14:textId="77777777" w:rsidR="001E41F3" w:rsidRPr="00EE753F" w:rsidRDefault="001E41F3">
            <w:pPr>
              <w:pStyle w:val="CRCoverPage"/>
              <w:spacing w:after="0"/>
              <w:jc w:val="center"/>
              <w:rPr>
                <w:noProof/>
                <w:lang w:val="en-US"/>
              </w:rPr>
            </w:pPr>
            <w:r w:rsidRPr="00EE753F">
              <w:rPr>
                <w:b/>
                <w:noProof/>
                <w:sz w:val="28"/>
                <w:lang w:val="en-US"/>
              </w:rPr>
              <w:t>CR</w:t>
            </w:r>
          </w:p>
        </w:tc>
        <w:tc>
          <w:tcPr>
            <w:tcW w:w="1276" w:type="dxa"/>
            <w:shd w:val="pct30" w:color="FFFF00" w:fill="auto"/>
          </w:tcPr>
          <w:p w14:paraId="6CAED29D" w14:textId="5D0E0D40" w:rsidR="001E41F3" w:rsidRPr="00EE753F" w:rsidRDefault="00D1657A" w:rsidP="00547111">
            <w:pPr>
              <w:pStyle w:val="CRCoverPage"/>
              <w:spacing w:after="0"/>
              <w:rPr>
                <w:noProof/>
                <w:lang w:val="en-US"/>
              </w:rPr>
            </w:pPr>
            <w:r w:rsidRPr="00EE753F">
              <w:rPr>
                <w:lang w:val="en-US"/>
              </w:rPr>
              <w:fldChar w:fldCharType="begin"/>
            </w:r>
            <w:r w:rsidRPr="00EE753F">
              <w:rPr>
                <w:lang w:val="en-US"/>
              </w:rPr>
              <w:instrText xml:space="preserve"> DOCPROPERTY  Cr#  \* MERGEFORMAT </w:instrText>
            </w:r>
            <w:r w:rsidRPr="00EE753F">
              <w:rPr>
                <w:lang w:val="en-US"/>
              </w:rPr>
              <w:fldChar w:fldCharType="separate"/>
            </w:r>
            <w:r w:rsidR="00096128" w:rsidRPr="00EE753F">
              <w:rPr>
                <w:b/>
                <w:noProof/>
                <w:sz w:val="28"/>
                <w:lang w:val="en-US"/>
              </w:rPr>
              <w:t>draft</w:t>
            </w:r>
            <w:r w:rsidR="00E13F3D" w:rsidRPr="00EE753F">
              <w:rPr>
                <w:b/>
                <w:noProof/>
                <w:sz w:val="28"/>
                <w:lang w:val="en-US"/>
              </w:rPr>
              <w:t>CR</w:t>
            </w:r>
            <w:r w:rsidRPr="00EE753F">
              <w:rPr>
                <w:b/>
                <w:noProof/>
                <w:sz w:val="28"/>
                <w:lang w:val="en-US"/>
              </w:rPr>
              <w:fldChar w:fldCharType="end"/>
            </w:r>
          </w:p>
        </w:tc>
        <w:tc>
          <w:tcPr>
            <w:tcW w:w="709" w:type="dxa"/>
          </w:tcPr>
          <w:p w14:paraId="09D2C09B" w14:textId="77777777" w:rsidR="001E41F3" w:rsidRPr="00EE753F" w:rsidRDefault="001E41F3" w:rsidP="0051580D">
            <w:pPr>
              <w:pStyle w:val="CRCoverPage"/>
              <w:tabs>
                <w:tab w:val="right" w:pos="625"/>
              </w:tabs>
              <w:spacing w:after="0"/>
              <w:jc w:val="center"/>
              <w:rPr>
                <w:noProof/>
                <w:lang w:val="en-US"/>
              </w:rPr>
            </w:pPr>
            <w:r w:rsidRPr="00EE753F">
              <w:rPr>
                <w:b/>
                <w:bCs/>
                <w:noProof/>
                <w:sz w:val="28"/>
                <w:lang w:val="en-US"/>
              </w:rPr>
              <w:t>rev</w:t>
            </w:r>
          </w:p>
        </w:tc>
        <w:tc>
          <w:tcPr>
            <w:tcW w:w="992" w:type="dxa"/>
            <w:shd w:val="pct30" w:color="FFFF00" w:fill="auto"/>
          </w:tcPr>
          <w:p w14:paraId="7533BF9D" w14:textId="565D642A" w:rsidR="001E41F3" w:rsidRPr="00EE753F" w:rsidRDefault="00505AC3" w:rsidP="00E13F3D">
            <w:pPr>
              <w:pStyle w:val="CRCoverPage"/>
              <w:spacing w:after="0"/>
              <w:jc w:val="center"/>
              <w:rPr>
                <w:b/>
                <w:noProof/>
                <w:lang w:val="en-US"/>
              </w:rPr>
            </w:pPr>
            <w:r>
              <w:rPr>
                <w:lang w:val="en-US"/>
              </w:rPr>
              <w:t>1</w:t>
            </w:r>
          </w:p>
        </w:tc>
        <w:tc>
          <w:tcPr>
            <w:tcW w:w="2410" w:type="dxa"/>
          </w:tcPr>
          <w:p w14:paraId="5D4AEAE9" w14:textId="77777777" w:rsidR="001E41F3" w:rsidRPr="00EE753F" w:rsidRDefault="001E41F3" w:rsidP="0051580D">
            <w:pPr>
              <w:pStyle w:val="CRCoverPage"/>
              <w:tabs>
                <w:tab w:val="right" w:pos="1825"/>
              </w:tabs>
              <w:spacing w:after="0"/>
              <w:jc w:val="center"/>
              <w:rPr>
                <w:noProof/>
                <w:lang w:val="en-US"/>
              </w:rPr>
            </w:pPr>
            <w:r w:rsidRPr="00EE753F">
              <w:rPr>
                <w:b/>
                <w:noProof/>
                <w:sz w:val="28"/>
                <w:szCs w:val="28"/>
                <w:lang w:val="en-US"/>
              </w:rPr>
              <w:t>Current version:</w:t>
            </w:r>
          </w:p>
        </w:tc>
        <w:tc>
          <w:tcPr>
            <w:tcW w:w="1701" w:type="dxa"/>
            <w:shd w:val="pct30" w:color="FFFF00" w:fill="auto"/>
          </w:tcPr>
          <w:p w14:paraId="1E22D6AC" w14:textId="62C7746F" w:rsidR="001E41F3" w:rsidRPr="00EE753F" w:rsidRDefault="00D1657A">
            <w:pPr>
              <w:pStyle w:val="CRCoverPage"/>
              <w:spacing w:after="0"/>
              <w:jc w:val="center"/>
              <w:rPr>
                <w:noProof/>
                <w:sz w:val="28"/>
                <w:lang w:val="en-US"/>
              </w:rPr>
            </w:pPr>
            <w:r w:rsidRPr="00EE753F">
              <w:rPr>
                <w:lang w:val="en-US"/>
              </w:rPr>
              <w:fldChar w:fldCharType="begin"/>
            </w:r>
            <w:r w:rsidRPr="00EE753F">
              <w:rPr>
                <w:lang w:val="en-US"/>
              </w:rPr>
              <w:instrText xml:space="preserve"> DOCPROPERTY  Version  \* MERGEFORMAT </w:instrText>
            </w:r>
            <w:r w:rsidRPr="00EE753F">
              <w:rPr>
                <w:lang w:val="en-US"/>
              </w:rPr>
              <w:fldChar w:fldCharType="separate"/>
            </w:r>
            <w:r w:rsidR="00A979C6" w:rsidRPr="00EE753F">
              <w:rPr>
                <w:b/>
                <w:noProof/>
                <w:sz w:val="28"/>
                <w:lang w:val="en-US"/>
              </w:rPr>
              <w:t>1</w:t>
            </w:r>
            <w:r w:rsidR="00A33BB3" w:rsidRPr="00EE753F">
              <w:rPr>
                <w:b/>
                <w:noProof/>
                <w:sz w:val="28"/>
                <w:lang w:val="en-US"/>
              </w:rPr>
              <w:t>8</w:t>
            </w:r>
            <w:r w:rsidR="00A979C6" w:rsidRPr="00EE753F">
              <w:rPr>
                <w:b/>
                <w:noProof/>
                <w:sz w:val="28"/>
                <w:lang w:val="en-US"/>
              </w:rPr>
              <w:t>.</w:t>
            </w:r>
            <w:r w:rsidR="00F8798B" w:rsidRPr="00EE753F">
              <w:rPr>
                <w:b/>
                <w:noProof/>
                <w:sz w:val="28"/>
                <w:lang w:val="en-US"/>
              </w:rPr>
              <w:t>1.0</w:t>
            </w:r>
            <w:r w:rsidRPr="00EE753F">
              <w:rPr>
                <w:b/>
                <w:noProof/>
                <w:sz w:val="28"/>
                <w:lang w:val="en-US"/>
              </w:rPr>
              <w:fldChar w:fldCharType="end"/>
            </w:r>
          </w:p>
        </w:tc>
        <w:tc>
          <w:tcPr>
            <w:tcW w:w="143" w:type="dxa"/>
            <w:tcBorders>
              <w:right w:val="single" w:sz="4" w:space="0" w:color="auto"/>
            </w:tcBorders>
          </w:tcPr>
          <w:p w14:paraId="399238C9" w14:textId="77777777" w:rsidR="001E41F3" w:rsidRPr="00EE753F" w:rsidRDefault="001E41F3">
            <w:pPr>
              <w:pStyle w:val="CRCoverPage"/>
              <w:spacing w:after="0"/>
              <w:rPr>
                <w:noProof/>
                <w:lang w:val="en-US"/>
              </w:rPr>
            </w:pPr>
          </w:p>
        </w:tc>
      </w:tr>
      <w:tr w:rsidR="001E41F3" w:rsidRPr="00EE753F" w14:paraId="7DC9F5A2" w14:textId="77777777" w:rsidTr="00547111">
        <w:tc>
          <w:tcPr>
            <w:tcW w:w="9641" w:type="dxa"/>
            <w:gridSpan w:val="9"/>
            <w:tcBorders>
              <w:left w:val="single" w:sz="4" w:space="0" w:color="auto"/>
              <w:right w:val="single" w:sz="4" w:space="0" w:color="auto"/>
            </w:tcBorders>
          </w:tcPr>
          <w:p w14:paraId="4883A7D2" w14:textId="77777777" w:rsidR="001E41F3" w:rsidRPr="00EE753F" w:rsidRDefault="001E41F3">
            <w:pPr>
              <w:pStyle w:val="CRCoverPage"/>
              <w:spacing w:after="0"/>
              <w:rPr>
                <w:noProof/>
                <w:lang w:val="en-US"/>
              </w:rPr>
            </w:pPr>
          </w:p>
        </w:tc>
      </w:tr>
      <w:tr w:rsidR="001E41F3" w:rsidRPr="00EE753F" w14:paraId="266B4BDF" w14:textId="77777777" w:rsidTr="00547111">
        <w:tc>
          <w:tcPr>
            <w:tcW w:w="9641" w:type="dxa"/>
            <w:gridSpan w:val="9"/>
            <w:tcBorders>
              <w:top w:val="single" w:sz="4" w:space="0" w:color="auto"/>
            </w:tcBorders>
          </w:tcPr>
          <w:p w14:paraId="47E13998" w14:textId="77777777" w:rsidR="001E41F3" w:rsidRPr="00EE753F" w:rsidRDefault="001E41F3">
            <w:pPr>
              <w:pStyle w:val="CRCoverPage"/>
              <w:spacing w:after="0"/>
              <w:jc w:val="center"/>
              <w:rPr>
                <w:rFonts w:cs="Arial"/>
                <w:i/>
                <w:noProof/>
                <w:lang w:val="en-US"/>
              </w:rPr>
            </w:pPr>
            <w:r w:rsidRPr="00EE753F">
              <w:rPr>
                <w:rFonts w:cs="Arial"/>
                <w:i/>
                <w:noProof/>
                <w:lang w:val="en-US"/>
              </w:rPr>
              <w:t xml:space="preserve">For </w:t>
            </w:r>
            <w:hyperlink r:id="rId9" w:anchor="_blank" w:history="1">
              <w:r w:rsidRPr="00EE753F">
                <w:rPr>
                  <w:rStyle w:val="Hyperlink"/>
                  <w:rFonts w:cs="Arial"/>
                  <w:b/>
                  <w:i/>
                  <w:noProof/>
                  <w:color w:val="FF0000"/>
                  <w:lang w:val="en-US"/>
                </w:rPr>
                <w:t>HE</w:t>
              </w:r>
              <w:bookmarkStart w:id="0" w:name="_Hlt497126619"/>
              <w:r w:rsidRPr="00EE753F">
                <w:rPr>
                  <w:rStyle w:val="Hyperlink"/>
                  <w:rFonts w:cs="Arial"/>
                  <w:b/>
                  <w:i/>
                  <w:noProof/>
                  <w:color w:val="FF0000"/>
                  <w:lang w:val="en-US"/>
                </w:rPr>
                <w:t>L</w:t>
              </w:r>
              <w:bookmarkEnd w:id="0"/>
              <w:r w:rsidRPr="00EE753F">
                <w:rPr>
                  <w:rStyle w:val="Hyperlink"/>
                  <w:rFonts w:cs="Arial"/>
                  <w:b/>
                  <w:i/>
                  <w:noProof/>
                  <w:color w:val="FF0000"/>
                  <w:lang w:val="en-US"/>
                </w:rPr>
                <w:t>P</w:t>
              </w:r>
            </w:hyperlink>
            <w:r w:rsidRPr="00EE753F">
              <w:rPr>
                <w:rFonts w:cs="Arial"/>
                <w:b/>
                <w:i/>
                <w:noProof/>
                <w:color w:val="FF0000"/>
                <w:lang w:val="en-US"/>
              </w:rPr>
              <w:t xml:space="preserve"> </w:t>
            </w:r>
            <w:r w:rsidRPr="00EE753F">
              <w:rPr>
                <w:rFonts w:cs="Arial"/>
                <w:i/>
                <w:noProof/>
                <w:lang w:val="en-US"/>
              </w:rPr>
              <w:t>on using this form</w:t>
            </w:r>
            <w:r w:rsidR="0051580D" w:rsidRPr="00EE753F">
              <w:rPr>
                <w:rFonts w:cs="Arial"/>
                <w:i/>
                <w:noProof/>
                <w:lang w:val="en-US"/>
              </w:rPr>
              <w:t>: c</w:t>
            </w:r>
            <w:r w:rsidR="00F25D98" w:rsidRPr="00EE753F">
              <w:rPr>
                <w:rFonts w:cs="Arial"/>
                <w:i/>
                <w:noProof/>
                <w:lang w:val="en-US"/>
              </w:rPr>
              <w:t xml:space="preserve">omprehensive instructions can be found at </w:t>
            </w:r>
            <w:r w:rsidR="001B7A65" w:rsidRPr="00EE753F">
              <w:rPr>
                <w:rFonts w:cs="Arial"/>
                <w:i/>
                <w:noProof/>
                <w:lang w:val="en-US"/>
              </w:rPr>
              <w:br/>
            </w:r>
            <w:hyperlink r:id="rId10" w:history="1">
              <w:r w:rsidR="00DE34CF" w:rsidRPr="00EE753F">
                <w:rPr>
                  <w:rStyle w:val="Hyperlink"/>
                  <w:rFonts w:cs="Arial"/>
                  <w:i/>
                  <w:noProof/>
                  <w:lang w:val="en-US"/>
                </w:rPr>
                <w:t>http://www.3gpp.org/Change-Requests</w:t>
              </w:r>
            </w:hyperlink>
            <w:r w:rsidR="00F25D98" w:rsidRPr="00EE753F">
              <w:rPr>
                <w:rFonts w:cs="Arial"/>
                <w:i/>
                <w:noProof/>
                <w:lang w:val="en-US"/>
              </w:rPr>
              <w:t>.</w:t>
            </w:r>
          </w:p>
        </w:tc>
      </w:tr>
      <w:tr w:rsidR="001E41F3" w:rsidRPr="00EE753F" w14:paraId="296CF086" w14:textId="77777777" w:rsidTr="00547111">
        <w:tc>
          <w:tcPr>
            <w:tcW w:w="9641" w:type="dxa"/>
            <w:gridSpan w:val="9"/>
          </w:tcPr>
          <w:p w14:paraId="7D4A60B5" w14:textId="77777777" w:rsidR="001E41F3" w:rsidRPr="00EE753F" w:rsidRDefault="001E41F3">
            <w:pPr>
              <w:pStyle w:val="CRCoverPage"/>
              <w:spacing w:after="0"/>
              <w:rPr>
                <w:noProof/>
                <w:sz w:val="8"/>
                <w:szCs w:val="8"/>
                <w:lang w:val="en-US"/>
              </w:rPr>
            </w:pPr>
          </w:p>
        </w:tc>
      </w:tr>
    </w:tbl>
    <w:p w14:paraId="53540664" w14:textId="77777777" w:rsidR="001E41F3" w:rsidRPr="00EE753F"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753F" w14:paraId="0EE45D52" w14:textId="77777777" w:rsidTr="00A7671C">
        <w:tc>
          <w:tcPr>
            <w:tcW w:w="2835" w:type="dxa"/>
          </w:tcPr>
          <w:p w14:paraId="59860FA1" w14:textId="77777777" w:rsidR="00F25D98" w:rsidRPr="00EE753F" w:rsidRDefault="00F25D98" w:rsidP="001E41F3">
            <w:pPr>
              <w:pStyle w:val="CRCoverPage"/>
              <w:tabs>
                <w:tab w:val="right" w:pos="2751"/>
              </w:tabs>
              <w:spacing w:after="0"/>
              <w:rPr>
                <w:b/>
                <w:i/>
                <w:noProof/>
                <w:lang w:val="en-US"/>
              </w:rPr>
            </w:pPr>
            <w:r w:rsidRPr="00EE753F">
              <w:rPr>
                <w:b/>
                <w:i/>
                <w:noProof/>
                <w:lang w:val="en-US"/>
              </w:rPr>
              <w:t>Proposed change</w:t>
            </w:r>
            <w:r w:rsidR="00A7671C" w:rsidRPr="00EE753F">
              <w:rPr>
                <w:b/>
                <w:i/>
                <w:noProof/>
                <w:lang w:val="en-US"/>
              </w:rPr>
              <w:t xml:space="preserve"> </w:t>
            </w:r>
            <w:r w:rsidRPr="00EE753F">
              <w:rPr>
                <w:b/>
                <w:i/>
                <w:noProof/>
                <w:lang w:val="en-US"/>
              </w:rPr>
              <w:t>affects:</w:t>
            </w:r>
          </w:p>
        </w:tc>
        <w:tc>
          <w:tcPr>
            <w:tcW w:w="1418" w:type="dxa"/>
          </w:tcPr>
          <w:p w14:paraId="07128383" w14:textId="77777777" w:rsidR="00F25D98" w:rsidRPr="00EE753F" w:rsidRDefault="00F25D98" w:rsidP="001E41F3">
            <w:pPr>
              <w:pStyle w:val="CRCoverPage"/>
              <w:spacing w:after="0"/>
              <w:jc w:val="right"/>
              <w:rPr>
                <w:noProof/>
                <w:lang w:val="en-US"/>
              </w:rPr>
            </w:pPr>
            <w:r w:rsidRPr="00EE753F">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E753F"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EE753F" w:rsidRDefault="00F25D98" w:rsidP="001E41F3">
            <w:pPr>
              <w:pStyle w:val="CRCoverPage"/>
              <w:spacing w:after="0"/>
              <w:jc w:val="right"/>
              <w:rPr>
                <w:noProof/>
                <w:u w:val="single"/>
                <w:lang w:val="en-US"/>
              </w:rPr>
            </w:pPr>
            <w:r w:rsidRPr="00EE753F">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D209C" w:rsidR="00F25D98" w:rsidRPr="00EE753F" w:rsidRDefault="00F25D98" w:rsidP="001E41F3">
            <w:pPr>
              <w:pStyle w:val="CRCoverPage"/>
              <w:spacing w:after="0"/>
              <w:jc w:val="center"/>
              <w:rPr>
                <w:b/>
                <w:caps/>
                <w:noProof/>
                <w:lang w:val="en-US"/>
              </w:rPr>
            </w:pPr>
          </w:p>
        </w:tc>
        <w:tc>
          <w:tcPr>
            <w:tcW w:w="2126" w:type="dxa"/>
          </w:tcPr>
          <w:p w14:paraId="2ED8415F" w14:textId="77777777" w:rsidR="00F25D98" w:rsidRPr="00EE753F" w:rsidRDefault="00F25D98" w:rsidP="001E41F3">
            <w:pPr>
              <w:pStyle w:val="CRCoverPage"/>
              <w:spacing w:after="0"/>
              <w:jc w:val="right"/>
              <w:rPr>
                <w:noProof/>
                <w:u w:val="single"/>
                <w:lang w:val="en-US"/>
              </w:rPr>
            </w:pPr>
            <w:r w:rsidRPr="00EE753F">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38DC89" w:rsidR="00F25D98" w:rsidRPr="00EE753F" w:rsidRDefault="003646E0" w:rsidP="001E41F3">
            <w:pPr>
              <w:pStyle w:val="CRCoverPage"/>
              <w:spacing w:after="0"/>
              <w:jc w:val="center"/>
              <w:rPr>
                <w:b/>
                <w:caps/>
                <w:noProof/>
                <w:lang w:val="en-US"/>
              </w:rPr>
            </w:pPr>
            <w:r w:rsidRPr="00EE753F">
              <w:rPr>
                <w:b/>
                <w:caps/>
                <w:noProof/>
                <w:lang w:val="en-US"/>
              </w:rPr>
              <w:t>X</w:t>
            </w:r>
          </w:p>
        </w:tc>
        <w:tc>
          <w:tcPr>
            <w:tcW w:w="1418" w:type="dxa"/>
            <w:tcBorders>
              <w:left w:val="nil"/>
            </w:tcBorders>
          </w:tcPr>
          <w:p w14:paraId="6562735E" w14:textId="77777777" w:rsidR="00F25D98" w:rsidRPr="00EE753F" w:rsidRDefault="00F25D98" w:rsidP="001E41F3">
            <w:pPr>
              <w:pStyle w:val="CRCoverPage"/>
              <w:spacing w:after="0"/>
              <w:jc w:val="right"/>
              <w:rPr>
                <w:noProof/>
                <w:lang w:val="en-US"/>
              </w:rPr>
            </w:pPr>
            <w:r w:rsidRPr="00EE753F">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E753F" w:rsidRDefault="00F25D98" w:rsidP="001E41F3">
            <w:pPr>
              <w:pStyle w:val="CRCoverPage"/>
              <w:spacing w:after="0"/>
              <w:jc w:val="center"/>
              <w:rPr>
                <w:b/>
                <w:bCs/>
                <w:caps/>
                <w:noProof/>
                <w:lang w:val="en-US"/>
              </w:rPr>
            </w:pPr>
          </w:p>
        </w:tc>
      </w:tr>
    </w:tbl>
    <w:p w14:paraId="69DCC391" w14:textId="77777777" w:rsidR="001E41F3" w:rsidRPr="00EE753F"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753F" w14:paraId="31618834" w14:textId="77777777" w:rsidTr="00547111">
        <w:tc>
          <w:tcPr>
            <w:tcW w:w="9640" w:type="dxa"/>
            <w:gridSpan w:val="11"/>
          </w:tcPr>
          <w:p w14:paraId="55477508" w14:textId="77777777" w:rsidR="001E41F3" w:rsidRPr="00EE753F" w:rsidRDefault="001E41F3">
            <w:pPr>
              <w:pStyle w:val="CRCoverPage"/>
              <w:spacing w:after="0"/>
              <w:rPr>
                <w:noProof/>
                <w:sz w:val="8"/>
                <w:szCs w:val="8"/>
                <w:lang w:val="en-US"/>
              </w:rPr>
            </w:pPr>
          </w:p>
        </w:tc>
      </w:tr>
      <w:tr w:rsidR="001E41F3" w:rsidRPr="00EE753F" w14:paraId="58300953" w14:textId="77777777" w:rsidTr="00547111">
        <w:tc>
          <w:tcPr>
            <w:tcW w:w="1843" w:type="dxa"/>
            <w:tcBorders>
              <w:top w:val="single" w:sz="4" w:space="0" w:color="auto"/>
              <w:left w:val="single" w:sz="4" w:space="0" w:color="auto"/>
            </w:tcBorders>
          </w:tcPr>
          <w:p w14:paraId="05B2F3A2" w14:textId="77777777" w:rsidR="001E41F3" w:rsidRPr="00EE753F" w:rsidRDefault="001E41F3">
            <w:pPr>
              <w:pStyle w:val="CRCoverPage"/>
              <w:tabs>
                <w:tab w:val="right" w:pos="1759"/>
              </w:tabs>
              <w:spacing w:after="0"/>
              <w:rPr>
                <w:b/>
                <w:i/>
                <w:noProof/>
                <w:lang w:val="en-US"/>
              </w:rPr>
            </w:pPr>
            <w:r w:rsidRPr="00EE753F">
              <w:rPr>
                <w:b/>
                <w:i/>
                <w:noProof/>
                <w:lang w:val="en-US"/>
              </w:rPr>
              <w:t>Title:</w:t>
            </w:r>
            <w:r w:rsidRPr="00EE753F">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581D2DAB" w:rsidR="001E41F3" w:rsidRPr="00EE753F" w:rsidRDefault="00D1657A">
            <w:pPr>
              <w:pStyle w:val="CRCoverPage"/>
              <w:spacing w:after="0"/>
              <w:ind w:left="100"/>
              <w:rPr>
                <w:noProof/>
                <w:lang w:val="en-US"/>
              </w:rPr>
            </w:pPr>
            <w:r w:rsidRPr="00EE753F">
              <w:rPr>
                <w:lang w:val="en-US"/>
              </w:rPr>
              <w:fldChar w:fldCharType="begin"/>
            </w:r>
            <w:r w:rsidRPr="00EE753F">
              <w:rPr>
                <w:lang w:val="en-US"/>
              </w:rPr>
              <w:instrText xml:space="preserve"> DOCPROPERTY  CrTitle  \* MERGEFORMAT </w:instrText>
            </w:r>
            <w:r w:rsidRPr="00EE753F">
              <w:rPr>
                <w:lang w:val="en-US"/>
              </w:rPr>
              <w:fldChar w:fldCharType="separate"/>
            </w:r>
            <w:r w:rsidR="0004157F" w:rsidRPr="00EE753F">
              <w:rPr>
                <w:lang w:val="en-US"/>
              </w:rPr>
              <w:t>draft CR: Introduction of SAN demodulation requirements for IoT-NTN</w:t>
            </w:r>
            <w:r w:rsidRPr="00EE753F">
              <w:rPr>
                <w:lang w:val="en-US"/>
              </w:rPr>
              <w:fldChar w:fldCharType="end"/>
            </w:r>
          </w:p>
        </w:tc>
      </w:tr>
      <w:tr w:rsidR="001E41F3" w:rsidRPr="00EE753F" w14:paraId="05C08479" w14:textId="77777777" w:rsidTr="00547111">
        <w:tc>
          <w:tcPr>
            <w:tcW w:w="1843" w:type="dxa"/>
            <w:tcBorders>
              <w:left w:val="single" w:sz="4" w:space="0" w:color="auto"/>
            </w:tcBorders>
          </w:tcPr>
          <w:p w14:paraId="45E29F53" w14:textId="77777777" w:rsidR="001E41F3" w:rsidRPr="00EE753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EE753F" w:rsidRDefault="001E41F3">
            <w:pPr>
              <w:pStyle w:val="CRCoverPage"/>
              <w:spacing w:after="0"/>
              <w:rPr>
                <w:noProof/>
                <w:sz w:val="8"/>
                <w:szCs w:val="8"/>
                <w:lang w:val="en-US"/>
              </w:rPr>
            </w:pPr>
          </w:p>
        </w:tc>
      </w:tr>
      <w:tr w:rsidR="001E41F3" w:rsidRPr="00EE753F" w14:paraId="46D5D7C2" w14:textId="77777777" w:rsidTr="00547111">
        <w:tc>
          <w:tcPr>
            <w:tcW w:w="1843" w:type="dxa"/>
            <w:tcBorders>
              <w:left w:val="single" w:sz="4" w:space="0" w:color="auto"/>
            </w:tcBorders>
          </w:tcPr>
          <w:p w14:paraId="45A6C2C4" w14:textId="77777777" w:rsidR="001E41F3" w:rsidRPr="00EE753F" w:rsidRDefault="001E41F3">
            <w:pPr>
              <w:pStyle w:val="CRCoverPage"/>
              <w:tabs>
                <w:tab w:val="right" w:pos="1759"/>
              </w:tabs>
              <w:spacing w:after="0"/>
              <w:rPr>
                <w:b/>
                <w:i/>
                <w:noProof/>
                <w:lang w:val="en-US"/>
              </w:rPr>
            </w:pPr>
            <w:r w:rsidRPr="00EE753F">
              <w:rPr>
                <w:b/>
                <w:i/>
                <w:noProof/>
                <w:lang w:val="en-US"/>
              </w:rPr>
              <w:t>Source to WG:</w:t>
            </w:r>
          </w:p>
        </w:tc>
        <w:tc>
          <w:tcPr>
            <w:tcW w:w="7797" w:type="dxa"/>
            <w:gridSpan w:val="10"/>
            <w:tcBorders>
              <w:right w:val="single" w:sz="4" w:space="0" w:color="auto"/>
            </w:tcBorders>
            <w:shd w:val="pct30" w:color="FFFF00" w:fill="auto"/>
          </w:tcPr>
          <w:p w14:paraId="298AA482" w14:textId="5BF707C4" w:rsidR="001E41F3" w:rsidRPr="00EE753F" w:rsidRDefault="00D1657A">
            <w:pPr>
              <w:pStyle w:val="CRCoverPage"/>
              <w:spacing w:after="0"/>
              <w:ind w:left="100"/>
              <w:rPr>
                <w:noProof/>
                <w:lang w:val="en-US"/>
              </w:rPr>
            </w:pPr>
            <w:r w:rsidRPr="00EE753F">
              <w:rPr>
                <w:lang w:val="en-US"/>
              </w:rPr>
              <w:fldChar w:fldCharType="begin"/>
            </w:r>
            <w:r w:rsidRPr="00EE753F">
              <w:rPr>
                <w:lang w:val="en-US"/>
              </w:rPr>
              <w:instrText xml:space="preserve"> DOCPROPERTY  SourceIfWg  \* MERGEFORMAT </w:instrText>
            </w:r>
            <w:r w:rsidRPr="00EE753F">
              <w:rPr>
                <w:lang w:val="en-US"/>
              </w:rPr>
              <w:fldChar w:fldCharType="separate"/>
            </w:r>
            <w:r w:rsidR="003A01B3" w:rsidRPr="00EE753F">
              <w:rPr>
                <w:noProof/>
                <w:lang w:val="en-US"/>
              </w:rPr>
              <w:t>Ericsson</w:t>
            </w:r>
            <w:r w:rsidRPr="00EE753F">
              <w:rPr>
                <w:noProof/>
                <w:lang w:val="en-US"/>
              </w:rPr>
              <w:fldChar w:fldCharType="end"/>
            </w:r>
          </w:p>
        </w:tc>
      </w:tr>
      <w:tr w:rsidR="001E41F3" w:rsidRPr="00EE753F" w14:paraId="4196B218" w14:textId="77777777" w:rsidTr="00547111">
        <w:tc>
          <w:tcPr>
            <w:tcW w:w="1843" w:type="dxa"/>
            <w:tcBorders>
              <w:left w:val="single" w:sz="4" w:space="0" w:color="auto"/>
            </w:tcBorders>
          </w:tcPr>
          <w:p w14:paraId="14C300BA" w14:textId="77777777" w:rsidR="001E41F3" w:rsidRPr="00EE753F" w:rsidRDefault="001E41F3">
            <w:pPr>
              <w:pStyle w:val="CRCoverPage"/>
              <w:tabs>
                <w:tab w:val="right" w:pos="1759"/>
              </w:tabs>
              <w:spacing w:after="0"/>
              <w:rPr>
                <w:b/>
                <w:i/>
                <w:noProof/>
                <w:lang w:val="en-US"/>
              </w:rPr>
            </w:pPr>
            <w:r w:rsidRPr="00EE753F">
              <w:rPr>
                <w:b/>
                <w:i/>
                <w:noProof/>
                <w:lang w:val="en-US"/>
              </w:rPr>
              <w:t>Source to TSG:</w:t>
            </w:r>
          </w:p>
        </w:tc>
        <w:tc>
          <w:tcPr>
            <w:tcW w:w="7797" w:type="dxa"/>
            <w:gridSpan w:val="10"/>
            <w:tcBorders>
              <w:right w:val="single" w:sz="4" w:space="0" w:color="auto"/>
            </w:tcBorders>
            <w:shd w:val="pct30" w:color="FFFF00" w:fill="auto"/>
          </w:tcPr>
          <w:p w14:paraId="17FF8B7B" w14:textId="63C9E27C" w:rsidR="001E41F3" w:rsidRPr="00EE753F" w:rsidRDefault="00D1657A" w:rsidP="00547111">
            <w:pPr>
              <w:pStyle w:val="CRCoverPage"/>
              <w:spacing w:after="0"/>
              <w:ind w:left="100"/>
              <w:rPr>
                <w:noProof/>
                <w:lang w:val="en-US"/>
              </w:rPr>
            </w:pPr>
            <w:r w:rsidRPr="00EE753F">
              <w:rPr>
                <w:lang w:val="en-US"/>
              </w:rPr>
              <w:fldChar w:fldCharType="begin"/>
            </w:r>
            <w:r w:rsidRPr="00EE753F">
              <w:rPr>
                <w:lang w:val="en-US"/>
              </w:rPr>
              <w:instrText xml:space="preserve"> DOCPROPERTY  SourceIfTsg  \* MERGEFORMAT </w:instrText>
            </w:r>
            <w:r w:rsidRPr="00EE753F">
              <w:rPr>
                <w:lang w:val="en-US"/>
              </w:rPr>
              <w:fldChar w:fldCharType="separate"/>
            </w:r>
            <w:r w:rsidR="003A01B3" w:rsidRPr="00EE753F">
              <w:rPr>
                <w:noProof/>
                <w:lang w:val="en-US"/>
              </w:rPr>
              <w:t>R4</w:t>
            </w:r>
            <w:r w:rsidRPr="00EE753F">
              <w:rPr>
                <w:noProof/>
                <w:lang w:val="en-US"/>
              </w:rPr>
              <w:fldChar w:fldCharType="end"/>
            </w:r>
          </w:p>
        </w:tc>
      </w:tr>
      <w:tr w:rsidR="001E41F3" w:rsidRPr="00EE753F" w14:paraId="76303739" w14:textId="77777777" w:rsidTr="00547111">
        <w:tc>
          <w:tcPr>
            <w:tcW w:w="1843" w:type="dxa"/>
            <w:tcBorders>
              <w:left w:val="single" w:sz="4" w:space="0" w:color="auto"/>
            </w:tcBorders>
          </w:tcPr>
          <w:p w14:paraId="4D3B1657" w14:textId="77777777" w:rsidR="001E41F3" w:rsidRPr="00EE753F"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EE753F" w:rsidRDefault="001E41F3">
            <w:pPr>
              <w:pStyle w:val="CRCoverPage"/>
              <w:spacing w:after="0"/>
              <w:rPr>
                <w:noProof/>
                <w:sz w:val="8"/>
                <w:szCs w:val="8"/>
                <w:lang w:val="en-US"/>
              </w:rPr>
            </w:pPr>
          </w:p>
        </w:tc>
      </w:tr>
      <w:tr w:rsidR="001E41F3" w:rsidRPr="00EE753F" w14:paraId="50563E52" w14:textId="77777777" w:rsidTr="00547111">
        <w:tc>
          <w:tcPr>
            <w:tcW w:w="1843" w:type="dxa"/>
            <w:tcBorders>
              <w:left w:val="single" w:sz="4" w:space="0" w:color="auto"/>
            </w:tcBorders>
          </w:tcPr>
          <w:p w14:paraId="32C381B7" w14:textId="77777777" w:rsidR="001E41F3" w:rsidRPr="00EE753F" w:rsidRDefault="001E41F3">
            <w:pPr>
              <w:pStyle w:val="CRCoverPage"/>
              <w:tabs>
                <w:tab w:val="right" w:pos="1759"/>
              </w:tabs>
              <w:spacing w:after="0"/>
              <w:rPr>
                <w:b/>
                <w:i/>
                <w:noProof/>
                <w:lang w:val="en-US"/>
              </w:rPr>
            </w:pPr>
            <w:r w:rsidRPr="00EE753F">
              <w:rPr>
                <w:b/>
                <w:i/>
                <w:noProof/>
                <w:lang w:val="en-US"/>
              </w:rPr>
              <w:t>Work item code</w:t>
            </w:r>
            <w:r w:rsidR="0051580D" w:rsidRPr="00EE753F">
              <w:rPr>
                <w:b/>
                <w:i/>
                <w:noProof/>
                <w:lang w:val="en-US"/>
              </w:rPr>
              <w:t>:</w:t>
            </w:r>
          </w:p>
        </w:tc>
        <w:tc>
          <w:tcPr>
            <w:tcW w:w="3686" w:type="dxa"/>
            <w:gridSpan w:val="5"/>
            <w:shd w:val="pct30" w:color="FFFF00" w:fill="auto"/>
          </w:tcPr>
          <w:p w14:paraId="115414A3" w14:textId="268A86B7" w:rsidR="001E41F3" w:rsidRPr="00EE753F" w:rsidRDefault="00E90807">
            <w:pPr>
              <w:pStyle w:val="CRCoverPage"/>
              <w:spacing w:after="0"/>
              <w:ind w:left="100"/>
              <w:rPr>
                <w:noProof/>
                <w:lang w:val="en-US"/>
              </w:rPr>
            </w:pPr>
            <w:r w:rsidRPr="00EE753F">
              <w:rPr>
                <w:lang w:val="en-US"/>
              </w:rPr>
              <w:fldChar w:fldCharType="begin"/>
            </w:r>
            <w:r w:rsidRPr="00EE753F">
              <w:rPr>
                <w:lang w:val="en-US"/>
              </w:rPr>
              <w:instrText xml:space="preserve"> DOCPROPERTY  RelatedWis  \* MERGEFORMAT </w:instrText>
            </w:r>
            <w:r w:rsidRPr="00EE753F">
              <w:rPr>
                <w:lang w:val="en-US"/>
              </w:rPr>
              <w:fldChar w:fldCharType="separate"/>
            </w:r>
            <w:r w:rsidR="00096128" w:rsidRPr="00EE753F">
              <w:rPr>
                <w:noProof/>
                <w:lang w:val="en-US"/>
              </w:rPr>
              <w:t>LTE_NBIOT_eMTC_NTN_req-Perf</w:t>
            </w:r>
            <w:r w:rsidRPr="00EE753F">
              <w:rPr>
                <w:noProof/>
                <w:lang w:val="en-US"/>
              </w:rPr>
              <w:fldChar w:fldCharType="end"/>
            </w:r>
          </w:p>
        </w:tc>
        <w:tc>
          <w:tcPr>
            <w:tcW w:w="567" w:type="dxa"/>
            <w:tcBorders>
              <w:left w:val="nil"/>
            </w:tcBorders>
          </w:tcPr>
          <w:p w14:paraId="61A86BCF" w14:textId="77777777" w:rsidR="001E41F3" w:rsidRPr="00EE753F"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EE753F" w:rsidRDefault="001E41F3">
            <w:pPr>
              <w:pStyle w:val="CRCoverPage"/>
              <w:spacing w:after="0"/>
              <w:jc w:val="right"/>
              <w:rPr>
                <w:noProof/>
                <w:lang w:val="en-US"/>
              </w:rPr>
            </w:pPr>
            <w:r w:rsidRPr="00EE753F">
              <w:rPr>
                <w:b/>
                <w:i/>
                <w:noProof/>
                <w:lang w:val="en-US"/>
              </w:rPr>
              <w:t>Date:</w:t>
            </w:r>
          </w:p>
        </w:tc>
        <w:tc>
          <w:tcPr>
            <w:tcW w:w="2127" w:type="dxa"/>
            <w:tcBorders>
              <w:right w:val="single" w:sz="4" w:space="0" w:color="auto"/>
            </w:tcBorders>
            <w:shd w:val="pct30" w:color="FFFF00" w:fill="auto"/>
          </w:tcPr>
          <w:p w14:paraId="56929475" w14:textId="1BDB32B9" w:rsidR="001E41F3" w:rsidRPr="00EE753F" w:rsidRDefault="00D1657A">
            <w:pPr>
              <w:pStyle w:val="CRCoverPage"/>
              <w:spacing w:after="0"/>
              <w:ind w:left="100"/>
              <w:rPr>
                <w:noProof/>
                <w:lang w:val="en-US"/>
              </w:rPr>
            </w:pPr>
            <w:r w:rsidRPr="00EE753F">
              <w:rPr>
                <w:lang w:val="en-US"/>
              </w:rPr>
              <w:fldChar w:fldCharType="begin"/>
            </w:r>
            <w:r w:rsidRPr="00EE753F">
              <w:rPr>
                <w:lang w:val="en-US"/>
              </w:rPr>
              <w:instrText xml:space="preserve"> DOCPROPERTY  ResDate  \* MERGEFORMAT </w:instrText>
            </w:r>
            <w:r w:rsidRPr="00EE753F">
              <w:rPr>
                <w:lang w:val="en-US"/>
              </w:rPr>
              <w:fldChar w:fldCharType="separate"/>
            </w:r>
            <w:r w:rsidR="009209AD" w:rsidRPr="00EE753F">
              <w:rPr>
                <w:noProof/>
                <w:lang w:val="en-US"/>
              </w:rPr>
              <w:t>2023-0</w:t>
            </w:r>
            <w:r w:rsidR="003C5A81" w:rsidRPr="00EE753F">
              <w:rPr>
                <w:noProof/>
                <w:lang w:val="en-US"/>
              </w:rPr>
              <w:t>5</w:t>
            </w:r>
            <w:r w:rsidR="009209AD" w:rsidRPr="00EE753F">
              <w:rPr>
                <w:noProof/>
                <w:lang w:val="en-US"/>
              </w:rPr>
              <w:t>-</w:t>
            </w:r>
            <w:r w:rsidR="00301D9D">
              <w:rPr>
                <w:noProof/>
                <w:lang w:val="en-US"/>
              </w:rPr>
              <w:t>26</w:t>
            </w:r>
            <w:r w:rsidRPr="00EE753F">
              <w:rPr>
                <w:noProof/>
                <w:lang w:val="en-US"/>
              </w:rPr>
              <w:fldChar w:fldCharType="end"/>
            </w:r>
          </w:p>
        </w:tc>
      </w:tr>
      <w:tr w:rsidR="001E41F3" w:rsidRPr="00EE753F" w14:paraId="690C7843" w14:textId="77777777" w:rsidTr="00547111">
        <w:tc>
          <w:tcPr>
            <w:tcW w:w="1843" w:type="dxa"/>
            <w:tcBorders>
              <w:left w:val="single" w:sz="4" w:space="0" w:color="auto"/>
            </w:tcBorders>
          </w:tcPr>
          <w:p w14:paraId="17A1A642" w14:textId="77777777" w:rsidR="001E41F3" w:rsidRPr="00EE753F" w:rsidRDefault="001E41F3">
            <w:pPr>
              <w:pStyle w:val="CRCoverPage"/>
              <w:spacing w:after="0"/>
              <w:rPr>
                <w:b/>
                <w:i/>
                <w:noProof/>
                <w:sz w:val="8"/>
                <w:szCs w:val="8"/>
                <w:lang w:val="en-US"/>
              </w:rPr>
            </w:pPr>
          </w:p>
        </w:tc>
        <w:tc>
          <w:tcPr>
            <w:tcW w:w="1986" w:type="dxa"/>
            <w:gridSpan w:val="4"/>
          </w:tcPr>
          <w:p w14:paraId="2F73FCFB" w14:textId="77777777" w:rsidR="001E41F3" w:rsidRPr="00EE753F" w:rsidRDefault="001E41F3">
            <w:pPr>
              <w:pStyle w:val="CRCoverPage"/>
              <w:spacing w:after="0"/>
              <w:rPr>
                <w:noProof/>
                <w:sz w:val="8"/>
                <w:szCs w:val="8"/>
                <w:lang w:val="en-US"/>
              </w:rPr>
            </w:pPr>
          </w:p>
        </w:tc>
        <w:tc>
          <w:tcPr>
            <w:tcW w:w="2267" w:type="dxa"/>
            <w:gridSpan w:val="2"/>
          </w:tcPr>
          <w:p w14:paraId="0FBCFC35" w14:textId="77777777" w:rsidR="001E41F3" w:rsidRPr="00EE753F" w:rsidRDefault="001E41F3">
            <w:pPr>
              <w:pStyle w:val="CRCoverPage"/>
              <w:spacing w:after="0"/>
              <w:rPr>
                <w:noProof/>
                <w:sz w:val="8"/>
                <w:szCs w:val="8"/>
                <w:lang w:val="en-US"/>
              </w:rPr>
            </w:pPr>
          </w:p>
        </w:tc>
        <w:tc>
          <w:tcPr>
            <w:tcW w:w="1417" w:type="dxa"/>
            <w:gridSpan w:val="3"/>
          </w:tcPr>
          <w:p w14:paraId="60243A9E" w14:textId="77777777" w:rsidR="001E41F3" w:rsidRPr="00EE753F"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EE753F" w:rsidRDefault="001E41F3">
            <w:pPr>
              <w:pStyle w:val="CRCoverPage"/>
              <w:spacing w:after="0"/>
              <w:rPr>
                <w:noProof/>
                <w:sz w:val="8"/>
                <w:szCs w:val="8"/>
                <w:lang w:val="en-US"/>
              </w:rPr>
            </w:pPr>
          </w:p>
        </w:tc>
      </w:tr>
      <w:tr w:rsidR="001E41F3" w:rsidRPr="00EE753F" w14:paraId="13D4AF59" w14:textId="77777777" w:rsidTr="00547111">
        <w:trPr>
          <w:cantSplit/>
        </w:trPr>
        <w:tc>
          <w:tcPr>
            <w:tcW w:w="1843" w:type="dxa"/>
            <w:tcBorders>
              <w:left w:val="single" w:sz="4" w:space="0" w:color="auto"/>
            </w:tcBorders>
          </w:tcPr>
          <w:p w14:paraId="1E6EA205" w14:textId="77777777" w:rsidR="001E41F3" w:rsidRPr="00EE753F" w:rsidRDefault="001E41F3">
            <w:pPr>
              <w:pStyle w:val="CRCoverPage"/>
              <w:tabs>
                <w:tab w:val="right" w:pos="1759"/>
              </w:tabs>
              <w:spacing w:after="0"/>
              <w:rPr>
                <w:b/>
                <w:i/>
                <w:noProof/>
                <w:lang w:val="en-US"/>
              </w:rPr>
            </w:pPr>
            <w:r w:rsidRPr="00EE753F">
              <w:rPr>
                <w:b/>
                <w:i/>
                <w:noProof/>
                <w:lang w:val="en-US"/>
              </w:rPr>
              <w:t>Category:</w:t>
            </w:r>
          </w:p>
        </w:tc>
        <w:tc>
          <w:tcPr>
            <w:tcW w:w="851" w:type="dxa"/>
            <w:shd w:val="pct30" w:color="FFFF00" w:fill="auto"/>
          </w:tcPr>
          <w:p w14:paraId="154A6113" w14:textId="05EFBD7A" w:rsidR="001E41F3" w:rsidRPr="00EE753F" w:rsidRDefault="00096128" w:rsidP="00D24991">
            <w:pPr>
              <w:pStyle w:val="CRCoverPage"/>
              <w:spacing w:after="0"/>
              <w:ind w:left="100" w:right="-609"/>
              <w:rPr>
                <w:b/>
                <w:noProof/>
                <w:lang w:val="en-US"/>
              </w:rPr>
            </w:pPr>
            <w:r w:rsidRPr="00EE753F">
              <w:rPr>
                <w:b/>
                <w:noProof/>
                <w:lang w:val="en-US"/>
              </w:rPr>
              <w:t>B</w:t>
            </w:r>
          </w:p>
        </w:tc>
        <w:tc>
          <w:tcPr>
            <w:tcW w:w="3402" w:type="dxa"/>
            <w:gridSpan w:val="5"/>
            <w:tcBorders>
              <w:left w:val="nil"/>
            </w:tcBorders>
          </w:tcPr>
          <w:p w14:paraId="617AE5C6" w14:textId="77777777" w:rsidR="001E41F3" w:rsidRPr="00EE753F" w:rsidRDefault="001E41F3">
            <w:pPr>
              <w:pStyle w:val="CRCoverPage"/>
              <w:spacing w:after="0"/>
              <w:rPr>
                <w:noProof/>
                <w:lang w:val="en-US"/>
              </w:rPr>
            </w:pPr>
          </w:p>
        </w:tc>
        <w:tc>
          <w:tcPr>
            <w:tcW w:w="1417" w:type="dxa"/>
            <w:gridSpan w:val="3"/>
            <w:tcBorders>
              <w:left w:val="nil"/>
            </w:tcBorders>
          </w:tcPr>
          <w:p w14:paraId="42CDCEE5" w14:textId="77777777" w:rsidR="001E41F3" w:rsidRPr="00EE753F" w:rsidRDefault="001E41F3">
            <w:pPr>
              <w:pStyle w:val="CRCoverPage"/>
              <w:spacing w:after="0"/>
              <w:jc w:val="right"/>
              <w:rPr>
                <w:b/>
                <w:i/>
                <w:noProof/>
                <w:lang w:val="en-US"/>
              </w:rPr>
            </w:pPr>
            <w:r w:rsidRPr="00EE753F">
              <w:rPr>
                <w:b/>
                <w:i/>
                <w:noProof/>
                <w:lang w:val="en-US"/>
              </w:rPr>
              <w:t>Release:</w:t>
            </w:r>
          </w:p>
        </w:tc>
        <w:tc>
          <w:tcPr>
            <w:tcW w:w="2127" w:type="dxa"/>
            <w:tcBorders>
              <w:right w:val="single" w:sz="4" w:space="0" w:color="auto"/>
            </w:tcBorders>
            <w:shd w:val="pct30" w:color="FFFF00" w:fill="auto"/>
          </w:tcPr>
          <w:p w14:paraId="6C870B98" w14:textId="7A69BF59" w:rsidR="001E41F3" w:rsidRPr="00EE753F" w:rsidRDefault="00D1657A">
            <w:pPr>
              <w:pStyle w:val="CRCoverPage"/>
              <w:spacing w:after="0"/>
              <w:ind w:left="100"/>
              <w:rPr>
                <w:noProof/>
                <w:lang w:val="en-US"/>
              </w:rPr>
            </w:pPr>
            <w:r w:rsidRPr="00EE753F">
              <w:rPr>
                <w:lang w:val="en-US"/>
              </w:rPr>
              <w:fldChar w:fldCharType="begin"/>
            </w:r>
            <w:r w:rsidRPr="00EE753F">
              <w:rPr>
                <w:lang w:val="en-US"/>
              </w:rPr>
              <w:instrText xml:space="preserve"> DOCPROPERTY  Release  \* MERGEFORMAT </w:instrText>
            </w:r>
            <w:r w:rsidRPr="00EE753F">
              <w:rPr>
                <w:lang w:val="en-US"/>
              </w:rPr>
              <w:fldChar w:fldCharType="separate"/>
            </w:r>
            <w:r w:rsidR="00D24991" w:rsidRPr="00EE753F">
              <w:rPr>
                <w:noProof/>
                <w:lang w:val="en-US"/>
              </w:rPr>
              <w:t>Rel</w:t>
            </w:r>
            <w:r w:rsidR="00AE5844" w:rsidRPr="00EE753F">
              <w:rPr>
                <w:noProof/>
                <w:lang w:val="en-US"/>
              </w:rPr>
              <w:t>-1</w:t>
            </w:r>
            <w:r w:rsidR="009A09A9" w:rsidRPr="00EE753F">
              <w:rPr>
                <w:noProof/>
                <w:lang w:val="en-US"/>
              </w:rPr>
              <w:t>8</w:t>
            </w:r>
            <w:r w:rsidRPr="00EE753F">
              <w:rPr>
                <w:noProof/>
                <w:lang w:val="en-US"/>
              </w:rPr>
              <w:fldChar w:fldCharType="end"/>
            </w:r>
          </w:p>
        </w:tc>
      </w:tr>
      <w:tr w:rsidR="001E41F3" w:rsidRPr="00EE753F" w14:paraId="30122F0C" w14:textId="77777777" w:rsidTr="00547111">
        <w:tc>
          <w:tcPr>
            <w:tcW w:w="1843" w:type="dxa"/>
            <w:tcBorders>
              <w:left w:val="single" w:sz="4" w:space="0" w:color="auto"/>
              <w:bottom w:val="single" w:sz="4" w:space="0" w:color="auto"/>
            </w:tcBorders>
          </w:tcPr>
          <w:p w14:paraId="615796D0" w14:textId="77777777" w:rsidR="001E41F3" w:rsidRPr="00EE753F"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EE753F" w:rsidRDefault="001E41F3">
            <w:pPr>
              <w:pStyle w:val="CRCoverPage"/>
              <w:spacing w:after="0"/>
              <w:ind w:left="383" w:hanging="383"/>
              <w:rPr>
                <w:i/>
                <w:noProof/>
                <w:sz w:val="18"/>
                <w:lang w:val="en-US"/>
              </w:rPr>
            </w:pPr>
            <w:r w:rsidRPr="00EE753F">
              <w:rPr>
                <w:i/>
                <w:noProof/>
                <w:sz w:val="18"/>
                <w:lang w:val="en-US"/>
              </w:rPr>
              <w:t xml:space="preserve">Use </w:t>
            </w:r>
            <w:r w:rsidRPr="00EE753F">
              <w:rPr>
                <w:i/>
                <w:noProof/>
                <w:sz w:val="18"/>
                <w:u w:val="single"/>
                <w:lang w:val="en-US"/>
              </w:rPr>
              <w:t>one</w:t>
            </w:r>
            <w:r w:rsidRPr="00EE753F">
              <w:rPr>
                <w:i/>
                <w:noProof/>
                <w:sz w:val="18"/>
                <w:lang w:val="en-US"/>
              </w:rPr>
              <w:t xml:space="preserve"> of the following categories:</w:t>
            </w:r>
            <w:r w:rsidRPr="00EE753F">
              <w:rPr>
                <w:b/>
                <w:i/>
                <w:noProof/>
                <w:sz w:val="18"/>
                <w:lang w:val="en-US"/>
              </w:rPr>
              <w:br/>
              <w:t>F</w:t>
            </w:r>
            <w:r w:rsidRPr="00EE753F">
              <w:rPr>
                <w:i/>
                <w:noProof/>
                <w:sz w:val="18"/>
                <w:lang w:val="en-US"/>
              </w:rPr>
              <w:t xml:space="preserve">  (correction)</w:t>
            </w:r>
            <w:r w:rsidRPr="00EE753F">
              <w:rPr>
                <w:i/>
                <w:noProof/>
                <w:sz w:val="18"/>
                <w:lang w:val="en-US"/>
              </w:rPr>
              <w:br/>
            </w:r>
            <w:r w:rsidRPr="00EE753F">
              <w:rPr>
                <w:b/>
                <w:i/>
                <w:noProof/>
                <w:sz w:val="18"/>
                <w:lang w:val="en-US"/>
              </w:rPr>
              <w:t>A</w:t>
            </w:r>
            <w:r w:rsidRPr="00EE753F">
              <w:rPr>
                <w:i/>
                <w:noProof/>
                <w:sz w:val="18"/>
                <w:lang w:val="en-US"/>
              </w:rPr>
              <w:t xml:space="preserve">  (</w:t>
            </w:r>
            <w:r w:rsidR="00DE34CF" w:rsidRPr="00EE753F">
              <w:rPr>
                <w:i/>
                <w:noProof/>
                <w:sz w:val="18"/>
                <w:lang w:val="en-US"/>
              </w:rPr>
              <w:t xml:space="preserve">mirror </w:t>
            </w:r>
            <w:r w:rsidRPr="00EE753F">
              <w:rPr>
                <w:i/>
                <w:noProof/>
                <w:sz w:val="18"/>
                <w:lang w:val="en-US"/>
              </w:rPr>
              <w:t>correspond</w:t>
            </w:r>
            <w:r w:rsidR="00DE34CF" w:rsidRPr="00EE753F">
              <w:rPr>
                <w:i/>
                <w:noProof/>
                <w:sz w:val="18"/>
                <w:lang w:val="en-US"/>
              </w:rPr>
              <w:t xml:space="preserve">ing </w:t>
            </w:r>
            <w:r w:rsidRPr="00EE753F">
              <w:rPr>
                <w:i/>
                <w:noProof/>
                <w:sz w:val="18"/>
                <w:lang w:val="en-US"/>
              </w:rPr>
              <w:t xml:space="preserve">to a </w:t>
            </w:r>
            <w:r w:rsidR="00DE34CF" w:rsidRPr="00EE753F">
              <w:rPr>
                <w:i/>
                <w:noProof/>
                <w:sz w:val="18"/>
                <w:lang w:val="en-US"/>
              </w:rPr>
              <w:t xml:space="preserve">change </w:t>
            </w:r>
            <w:r w:rsidRPr="00EE753F">
              <w:rPr>
                <w:i/>
                <w:noProof/>
                <w:sz w:val="18"/>
                <w:lang w:val="en-US"/>
              </w:rPr>
              <w:t xml:space="preserve">in an earlier </w:t>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00665C47" w:rsidRPr="00EE753F">
              <w:rPr>
                <w:i/>
                <w:noProof/>
                <w:sz w:val="18"/>
                <w:lang w:val="en-US"/>
              </w:rPr>
              <w:tab/>
            </w:r>
            <w:r w:rsidRPr="00EE753F">
              <w:rPr>
                <w:i/>
                <w:noProof/>
                <w:sz w:val="18"/>
                <w:lang w:val="en-US"/>
              </w:rPr>
              <w:t>release)</w:t>
            </w:r>
            <w:r w:rsidRPr="00EE753F">
              <w:rPr>
                <w:i/>
                <w:noProof/>
                <w:sz w:val="18"/>
                <w:lang w:val="en-US"/>
              </w:rPr>
              <w:br/>
            </w:r>
            <w:r w:rsidRPr="00EE753F">
              <w:rPr>
                <w:b/>
                <w:i/>
                <w:noProof/>
                <w:sz w:val="18"/>
                <w:lang w:val="en-US"/>
              </w:rPr>
              <w:t>B</w:t>
            </w:r>
            <w:r w:rsidRPr="00EE753F">
              <w:rPr>
                <w:i/>
                <w:noProof/>
                <w:sz w:val="18"/>
                <w:lang w:val="en-US"/>
              </w:rPr>
              <w:t xml:space="preserve">  (addition of feature), </w:t>
            </w:r>
            <w:r w:rsidRPr="00EE753F">
              <w:rPr>
                <w:i/>
                <w:noProof/>
                <w:sz w:val="18"/>
                <w:lang w:val="en-US"/>
              </w:rPr>
              <w:br/>
            </w:r>
            <w:r w:rsidRPr="00EE753F">
              <w:rPr>
                <w:b/>
                <w:i/>
                <w:noProof/>
                <w:sz w:val="18"/>
                <w:lang w:val="en-US"/>
              </w:rPr>
              <w:t>C</w:t>
            </w:r>
            <w:r w:rsidRPr="00EE753F">
              <w:rPr>
                <w:i/>
                <w:noProof/>
                <w:sz w:val="18"/>
                <w:lang w:val="en-US"/>
              </w:rPr>
              <w:t xml:space="preserve">  (functional modification of feature)</w:t>
            </w:r>
            <w:r w:rsidRPr="00EE753F">
              <w:rPr>
                <w:i/>
                <w:noProof/>
                <w:sz w:val="18"/>
                <w:lang w:val="en-US"/>
              </w:rPr>
              <w:br/>
            </w:r>
            <w:r w:rsidRPr="00EE753F">
              <w:rPr>
                <w:b/>
                <w:i/>
                <w:noProof/>
                <w:sz w:val="18"/>
                <w:lang w:val="en-US"/>
              </w:rPr>
              <w:t>D</w:t>
            </w:r>
            <w:r w:rsidRPr="00EE753F">
              <w:rPr>
                <w:i/>
                <w:noProof/>
                <w:sz w:val="18"/>
                <w:lang w:val="en-US"/>
              </w:rPr>
              <w:t xml:space="preserve">  (editorial modification)</w:t>
            </w:r>
          </w:p>
          <w:p w14:paraId="05D36727" w14:textId="77777777" w:rsidR="001E41F3" w:rsidRPr="00EE753F" w:rsidRDefault="001E41F3">
            <w:pPr>
              <w:pStyle w:val="CRCoverPage"/>
              <w:rPr>
                <w:noProof/>
                <w:lang w:val="en-US"/>
              </w:rPr>
            </w:pPr>
            <w:r w:rsidRPr="00EE753F">
              <w:rPr>
                <w:noProof/>
                <w:sz w:val="18"/>
                <w:lang w:val="en-US"/>
              </w:rPr>
              <w:t>Detailed explanations of the above categories can</w:t>
            </w:r>
            <w:r w:rsidRPr="00EE753F">
              <w:rPr>
                <w:noProof/>
                <w:sz w:val="18"/>
                <w:lang w:val="en-US"/>
              </w:rPr>
              <w:br/>
              <w:t xml:space="preserve">be found in 3GPP </w:t>
            </w:r>
            <w:hyperlink r:id="rId11" w:history="1">
              <w:r w:rsidRPr="00EE753F">
                <w:rPr>
                  <w:rStyle w:val="Hyperlink"/>
                  <w:noProof/>
                  <w:sz w:val="18"/>
                  <w:lang w:val="en-US"/>
                </w:rPr>
                <w:t>TR 21.900</w:t>
              </w:r>
            </w:hyperlink>
            <w:r w:rsidRPr="00EE753F">
              <w:rPr>
                <w:noProof/>
                <w:sz w:val="18"/>
                <w:lang w:val="en-US"/>
              </w:rPr>
              <w:t>.</w:t>
            </w:r>
          </w:p>
        </w:tc>
        <w:tc>
          <w:tcPr>
            <w:tcW w:w="3120" w:type="dxa"/>
            <w:gridSpan w:val="2"/>
            <w:tcBorders>
              <w:bottom w:val="single" w:sz="4" w:space="0" w:color="auto"/>
              <w:right w:val="single" w:sz="4" w:space="0" w:color="auto"/>
            </w:tcBorders>
          </w:tcPr>
          <w:p w14:paraId="1A28F380" w14:textId="2B8F7B7C" w:rsidR="000C038A" w:rsidRPr="00EE753F" w:rsidRDefault="001E41F3" w:rsidP="00BD6BB8">
            <w:pPr>
              <w:pStyle w:val="CRCoverPage"/>
              <w:tabs>
                <w:tab w:val="left" w:pos="950"/>
              </w:tabs>
              <w:spacing w:after="0"/>
              <w:ind w:left="241" w:hanging="241"/>
              <w:rPr>
                <w:i/>
                <w:noProof/>
                <w:sz w:val="18"/>
                <w:lang w:val="en-US"/>
              </w:rPr>
            </w:pPr>
            <w:r w:rsidRPr="00EE753F">
              <w:rPr>
                <w:i/>
                <w:noProof/>
                <w:sz w:val="18"/>
                <w:lang w:val="en-US"/>
              </w:rPr>
              <w:t xml:space="preserve">Use </w:t>
            </w:r>
            <w:r w:rsidRPr="00EE753F">
              <w:rPr>
                <w:i/>
                <w:noProof/>
                <w:sz w:val="18"/>
                <w:u w:val="single"/>
                <w:lang w:val="en-US"/>
              </w:rPr>
              <w:t>one</w:t>
            </w:r>
            <w:r w:rsidRPr="00EE753F">
              <w:rPr>
                <w:i/>
                <w:noProof/>
                <w:sz w:val="18"/>
                <w:lang w:val="en-US"/>
              </w:rPr>
              <w:t xml:space="preserve"> of the following releases:</w:t>
            </w:r>
            <w:r w:rsidRPr="00EE753F">
              <w:rPr>
                <w:i/>
                <w:noProof/>
                <w:sz w:val="18"/>
                <w:lang w:val="en-US"/>
              </w:rPr>
              <w:br/>
              <w:t>Rel-8</w:t>
            </w:r>
            <w:r w:rsidRPr="00EE753F">
              <w:rPr>
                <w:i/>
                <w:noProof/>
                <w:sz w:val="18"/>
                <w:lang w:val="en-US"/>
              </w:rPr>
              <w:tab/>
              <w:t>(Release 8)</w:t>
            </w:r>
            <w:r w:rsidR="007C2097" w:rsidRPr="00EE753F">
              <w:rPr>
                <w:i/>
                <w:noProof/>
                <w:sz w:val="18"/>
                <w:lang w:val="en-US"/>
              </w:rPr>
              <w:br/>
              <w:t>Rel-9</w:t>
            </w:r>
            <w:r w:rsidR="007C2097" w:rsidRPr="00EE753F">
              <w:rPr>
                <w:i/>
                <w:noProof/>
                <w:sz w:val="18"/>
                <w:lang w:val="en-US"/>
              </w:rPr>
              <w:tab/>
              <w:t>(Release 9)</w:t>
            </w:r>
            <w:r w:rsidR="009777D9" w:rsidRPr="00EE753F">
              <w:rPr>
                <w:i/>
                <w:noProof/>
                <w:sz w:val="18"/>
                <w:lang w:val="en-US"/>
              </w:rPr>
              <w:br/>
              <w:t>Rel-10</w:t>
            </w:r>
            <w:r w:rsidR="009777D9" w:rsidRPr="00EE753F">
              <w:rPr>
                <w:i/>
                <w:noProof/>
                <w:sz w:val="18"/>
                <w:lang w:val="en-US"/>
              </w:rPr>
              <w:tab/>
              <w:t>(Release 10)</w:t>
            </w:r>
            <w:r w:rsidR="000C038A" w:rsidRPr="00EE753F">
              <w:rPr>
                <w:i/>
                <w:noProof/>
                <w:sz w:val="18"/>
                <w:lang w:val="en-US"/>
              </w:rPr>
              <w:br/>
              <w:t>Rel-11</w:t>
            </w:r>
            <w:r w:rsidR="000C038A" w:rsidRPr="00EE753F">
              <w:rPr>
                <w:i/>
                <w:noProof/>
                <w:sz w:val="18"/>
                <w:lang w:val="en-US"/>
              </w:rPr>
              <w:tab/>
              <w:t>(Release 11)</w:t>
            </w:r>
            <w:r w:rsidR="000C038A" w:rsidRPr="00EE753F">
              <w:rPr>
                <w:i/>
                <w:noProof/>
                <w:sz w:val="18"/>
                <w:lang w:val="en-US"/>
              </w:rPr>
              <w:br/>
            </w:r>
            <w:r w:rsidR="002E472E" w:rsidRPr="00EE753F">
              <w:rPr>
                <w:i/>
                <w:noProof/>
                <w:sz w:val="18"/>
                <w:lang w:val="en-US"/>
              </w:rPr>
              <w:t>…</w:t>
            </w:r>
            <w:r w:rsidR="0051580D" w:rsidRPr="00EE753F">
              <w:rPr>
                <w:i/>
                <w:noProof/>
                <w:sz w:val="18"/>
                <w:lang w:val="en-US"/>
              </w:rPr>
              <w:br/>
            </w:r>
            <w:r w:rsidR="00E34898" w:rsidRPr="00EE753F">
              <w:rPr>
                <w:i/>
                <w:noProof/>
                <w:sz w:val="18"/>
                <w:lang w:val="en-US"/>
              </w:rPr>
              <w:t>Rel-16</w:t>
            </w:r>
            <w:r w:rsidR="00E34898" w:rsidRPr="00EE753F">
              <w:rPr>
                <w:i/>
                <w:noProof/>
                <w:sz w:val="18"/>
                <w:lang w:val="en-US"/>
              </w:rPr>
              <w:tab/>
              <w:t>(Release 16)</w:t>
            </w:r>
            <w:r w:rsidR="002E472E" w:rsidRPr="00EE753F">
              <w:rPr>
                <w:i/>
                <w:noProof/>
                <w:sz w:val="18"/>
                <w:lang w:val="en-US"/>
              </w:rPr>
              <w:br/>
              <w:t>Rel-17</w:t>
            </w:r>
            <w:r w:rsidR="002E472E" w:rsidRPr="00EE753F">
              <w:rPr>
                <w:i/>
                <w:noProof/>
                <w:sz w:val="18"/>
                <w:lang w:val="en-US"/>
              </w:rPr>
              <w:tab/>
              <w:t>(Release 17)</w:t>
            </w:r>
            <w:r w:rsidR="002E472E" w:rsidRPr="00EE753F">
              <w:rPr>
                <w:i/>
                <w:noProof/>
                <w:sz w:val="18"/>
                <w:lang w:val="en-US"/>
              </w:rPr>
              <w:br/>
              <w:t>Rel-18</w:t>
            </w:r>
            <w:r w:rsidR="002E472E" w:rsidRPr="00EE753F">
              <w:rPr>
                <w:i/>
                <w:noProof/>
                <w:sz w:val="18"/>
                <w:lang w:val="en-US"/>
              </w:rPr>
              <w:tab/>
              <w:t>(Release 18)</w:t>
            </w:r>
            <w:r w:rsidR="00C870F6" w:rsidRPr="00EE753F">
              <w:rPr>
                <w:i/>
                <w:noProof/>
                <w:sz w:val="18"/>
                <w:lang w:val="en-US"/>
              </w:rPr>
              <w:br/>
              <w:t>Rel-19</w:t>
            </w:r>
            <w:r w:rsidR="00653DE4" w:rsidRPr="00EE753F">
              <w:rPr>
                <w:i/>
                <w:noProof/>
                <w:sz w:val="18"/>
                <w:lang w:val="en-US"/>
              </w:rPr>
              <w:tab/>
              <w:t>(Release 19)</w:t>
            </w:r>
          </w:p>
        </w:tc>
      </w:tr>
      <w:tr w:rsidR="001E41F3" w:rsidRPr="00EE753F" w14:paraId="7FBEB8E7" w14:textId="77777777" w:rsidTr="00547111">
        <w:tc>
          <w:tcPr>
            <w:tcW w:w="1843" w:type="dxa"/>
          </w:tcPr>
          <w:p w14:paraId="44A3A604" w14:textId="77777777" w:rsidR="001E41F3" w:rsidRPr="00EE753F" w:rsidRDefault="001E41F3">
            <w:pPr>
              <w:pStyle w:val="CRCoverPage"/>
              <w:spacing w:after="0"/>
              <w:rPr>
                <w:b/>
                <w:i/>
                <w:noProof/>
                <w:sz w:val="8"/>
                <w:szCs w:val="8"/>
                <w:lang w:val="en-US"/>
              </w:rPr>
            </w:pPr>
          </w:p>
        </w:tc>
        <w:tc>
          <w:tcPr>
            <w:tcW w:w="7797" w:type="dxa"/>
            <w:gridSpan w:val="10"/>
          </w:tcPr>
          <w:p w14:paraId="5524CC4E" w14:textId="77777777" w:rsidR="001E41F3" w:rsidRPr="00EE753F" w:rsidRDefault="001E41F3">
            <w:pPr>
              <w:pStyle w:val="CRCoverPage"/>
              <w:spacing w:after="0"/>
              <w:rPr>
                <w:noProof/>
                <w:sz w:val="8"/>
                <w:szCs w:val="8"/>
                <w:lang w:val="en-US"/>
              </w:rPr>
            </w:pPr>
          </w:p>
        </w:tc>
      </w:tr>
      <w:tr w:rsidR="00DC1E20" w:rsidRPr="00EE753F" w14:paraId="1256F52C" w14:textId="77777777" w:rsidTr="00547111">
        <w:tc>
          <w:tcPr>
            <w:tcW w:w="2694" w:type="dxa"/>
            <w:gridSpan w:val="2"/>
            <w:tcBorders>
              <w:top w:val="single" w:sz="4" w:space="0" w:color="auto"/>
              <w:left w:val="single" w:sz="4" w:space="0" w:color="auto"/>
            </w:tcBorders>
          </w:tcPr>
          <w:p w14:paraId="52C87DB0" w14:textId="77777777" w:rsidR="00DC1E20" w:rsidRPr="00EE753F" w:rsidRDefault="00DC1E20" w:rsidP="00DC1E20">
            <w:pPr>
              <w:pStyle w:val="CRCoverPage"/>
              <w:tabs>
                <w:tab w:val="right" w:pos="2184"/>
              </w:tabs>
              <w:spacing w:after="0"/>
              <w:rPr>
                <w:b/>
                <w:i/>
                <w:noProof/>
                <w:lang w:val="en-US"/>
              </w:rPr>
            </w:pPr>
            <w:r w:rsidRPr="00EE753F">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708AA7DE" w14:textId="674E3BBD" w:rsidR="00DC1E20" w:rsidRPr="00EE753F" w:rsidRDefault="00DC1E20" w:rsidP="00DC1E20">
            <w:pPr>
              <w:pStyle w:val="CRCoverPage"/>
              <w:spacing w:after="0"/>
              <w:ind w:left="100"/>
              <w:rPr>
                <w:noProof/>
                <w:lang w:val="en-US"/>
              </w:rPr>
            </w:pPr>
            <w:r w:rsidRPr="00EE753F">
              <w:rPr>
                <w:lang w:val="en-US"/>
              </w:rPr>
              <w:t xml:space="preserve">Introduction </w:t>
            </w:r>
            <w:r w:rsidRPr="00EE753F">
              <w:rPr>
                <w:noProof/>
                <w:lang w:val="en-US"/>
              </w:rPr>
              <w:t>of eMTC SAN demodulation requirements for IoT-NTN</w:t>
            </w:r>
          </w:p>
        </w:tc>
      </w:tr>
      <w:tr w:rsidR="00DC1E20" w:rsidRPr="00EE753F" w14:paraId="4CA74D09" w14:textId="77777777" w:rsidTr="00547111">
        <w:tc>
          <w:tcPr>
            <w:tcW w:w="2694" w:type="dxa"/>
            <w:gridSpan w:val="2"/>
            <w:tcBorders>
              <w:left w:val="single" w:sz="4" w:space="0" w:color="auto"/>
            </w:tcBorders>
          </w:tcPr>
          <w:p w14:paraId="2D0866D6" w14:textId="77777777" w:rsidR="00DC1E20" w:rsidRPr="00EE753F" w:rsidRDefault="00DC1E20" w:rsidP="00DC1E20">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DC1E20" w:rsidRPr="00EE753F" w:rsidRDefault="00DC1E20" w:rsidP="00DC1E20">
            <w:pPr>
              <w:pStyle w:val="CRCoverPage"/>
              <w:spacing w:after="0"/>
              <w:rPr>
                <w:noProof/>
                <w:sz w:val="8"/>
                <w:szCs w:val="8"/>
                <w:lang w:val="en-US"/>
              </w:rPr>
            </w:pPr>
          </w:p>
        </w:tc>
      </w:tr>
      <w:tr w:rsidR="00DC1E20" w:rsidRPr="00EE753F" w14:paraId="21016551" w14:textId="77777777" w:rsidTr="00547111">
        <w:tc>
          <w:tcPr>
            <w:tcW w:w="2694" w:type="dxa"/>
            <w:gridSpan w:val="2"/>
            <w:tcBorders>
              <w:left w:val="single" w:sz="4" w:space="0" w:color="auto"/>
            </w:tcBorders>
          </w:tcPr>
          <w:p w14:paraId="49433147" w14:textId="77777777" w:rsidR="00DC1E20" w:rsidRPr="00EE753F" w:rsidRDefault="00DC1E20" w:rsidP="00DC1E20">
            <w:pPr>
              <w:pStyle w:val="CRCoverPage"/>
              <w:tabs>
                <w:tab w:val="right" w:pos="2184"/>
              </w:tabs>
              <w:spacing w:after="0"/>
              <w:rPr>
                <w:b/>
                <w:i/>
                <w:noProof/>
                <w:lang w:val="en-US"/>
              </w:rPr>
            </w:pPr>
            <w:r w:rsidRPr="00EE753F">
              <w:rPr>
                <w:b/>
                <w:i/>
                <w:noProof/>
                <w:lang w:val="en-US"/>
              </w:rPr>
              <w:t>Summary of change:</w:t>
            </w:r>
          </w:p>
        </w:tc>
        <w:tc>
          <w:tcPr>
            <w:tcW w:w="6946" w:type="dxa"/>
            <w:gridSpan w:val="9"/>
            <w:tcBorders>
              <w:right w:val="single" w:sz="4" w:space="0" w:color="auto"/>
            </w:tcBorders>
            <w:shd w:val="pct30" w:color="FFFF00" w:fill="auto"/>
          </w:tcPr>
          <w:p w14:paraId="31C656EC" w14:textId="1D0C3E7E" w:rsidR="00DC1E20" w:rsidRPr="00EE753F" w:rsidRDefault="00DC1E20" w:rsidP="00DC1E20">
            <w:pPr>
              <w:pStyle w:val="CRCoverPage"/>
              <w:spacing w:after="0"/>
              <w:ind w:left="100"/>
              <w:rPr>
                <w:noProof/>
                <w:lang w:val="en-US"/>
              </w:rPr>
            </w:pPr>
            <w:r w:rsidRPr="00EE753F">
              <w:rPr>
                <w:noProof/>
                <w:lang w:val="en-US"/>
              </w:rPr>
              <w:t>Addtion of eMTC PDSCH/PDCCH/PRACH demodulation requirements for NTN</w:t>
            </w:r>
          </w:p>
        </w:tc>
      </w:tr>
      <w:tr w:rsidR="00DC1E20" w:rsidRPr="00EE753F" w14:paraId="1F886379" w14:textId="77777777" w:rsidTr="00547111">
        <w:tc>
          <w:tcPr>
            <w:tcW w:w="2694" w:type="dxa"/>
            <w:gridSpan w:val="2"/>
            <w:tcBorders>
              <w:left w:val="single" w:sz="4" w:space="0" w:color="auto"/>
            </w:tcBorders>
          </w:tcPr>
          <w:p w14:paraId="4D989623" w14:textId="77777777" w:rsidR="00DC1E20" w:rsidRPr="00EE753F" w:rsidRDefault="00DC1E20" w:rsidP="00DC1E20">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DC1E20" w:rsidRPr="00EE753F" w:rsidRDefault="00DC1E20" w:rsidP="00DC1E20">
            <w:pPr>
              <w:pStyle w:val="CRCoverPage"/>
              <w:spacing w:after="0"/>
              <w:rPr>
                <w:noProof/>
                <w:sz w:val="8"/>
                <w:szCs w:val="8"/>
                <w:lang w:val="en-US"/>
              </w:rPr>
            </w:pPr>
          </w:p>
        </w:tc>
      </w:tr>
      <w:tr w:rsidR="00DC1E20" w:rsidRPr="00EE753F" w14:paraId="678D7BF9" w14:textId="77777777" w:rsidTr="00547111">
        <w:tc>
          <w:tcPr>
            <w:tcW w:w="2694" w:type="dxa"/>
            <w:gridSpan w:val="2"/>
            <w:tcBorders>
              <w:left w:val="single" w:sz="4" w:space="0" w:color="auto"/>
              <w:bottom w:val="single" w:sz="4" w:space="0" w:color="auto"/>
            </w:tcBorders>
          </w:tcPr>
          <w:p w14:paraId="4E5CE1B6" w14:textId="77777777" w:rsidR="00DC1E20" w:rsidRPr="00EE753F" w:rsidRDefault="00DC1E20" w:rsidP="00DC1E20">
            <w:pPr>
              <w:pStyle w:val="CRCoverPage"/>
              <w:tabs>
                <w:tab w:val="right" w:pos="2184"/>
              </w:tabs>
              <w:spacing w:after="0"/>
              <w:rPr>
                <w:b/>
                <w:i/>
                <w:noProof/>
                <w:lang w:val="en-US"/>
              </w:rPr>
            </w:pPr>
            <w:r w:rsidRPr="00EE753F">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74F51" w:rsidR="00DC1E20" w:rsidRPr="00EE753F" w:rsidRDefault="00DC1E20" w:rsidP="00DC1E20">
            <w:pPr>
              <w:pStyle w:val="CRCoverPage"/>
              <w:spacing w:after="0"/>
              <w:ind w:left="100"/>
              <w:rPr>
                <w:noProof/>
                <w:lang w:val="en-US"/>
              </w:rPr>
            </w:pPr>
            <w:r w:rsidRPr="00EE753F">
              <w:rPr>
                <w:noProof/>
                <w:lang w:val="en-US"/>
              </w:rPr>
              <w:t xml:space="preserve">The NTN access features for eMTC cannot be verified. </w:t>
            </w:r>
          </w:p>
        </w:tc>
      </w:tr>
      <w:tr w:rsidR="001E41F3" w:rsidRPr="00EE753F" w14:paraId="034AF533" w14:textId="77777777" w:rsidTr="00547111">
        <w:tc>
          <w:tcPr>
            <w:tcW w:w="2694" w:type="dxa"/>
            <w:gridSpan w:val="2"/>
          </w:tcPr>
          <w:p w14:paraId="39D9EB5B" w14:textId="77777777" w:rsidR="001E41F3" w:rsidRPr="00EE753F" w:rsidRDefault="001E41F3">
            <w:pPr>
              <w:pStyle w:val="CRCoverPage"/>
              <w:spacing w:after="0"/>
              <w:rPr>
                <w:b/>
                <w:i/>
                <w:noProof/>
                <w:sz w:val="8"/>
                <w:szCs w:val="8"/>
                <w:lang w:val="en-US"/>
              </w:rPr>
            </w:pPr>
          </w:p>
        </w:tc>
        <w:tc>
          <w:tcPr>
            <w:tcW w:w="6946" w:type="dxa"/>
            <w:gridSpan w:val="9"/>
          </w:tcPr>
          <w:p w14:paraId="7826CB1C" w14:textId="77777777" w:rsidR="001E41F3" w:rsidRPr="00EE753F" w:rsidRDefault="001E41F3">
            <w:pPr>
              <w:pStyle w:val="CRCoverPage"/>
              <w:spacing w:after="0"/>
              <w:rPr>
                <w:noProof/>
                <w:sz w:val="8"/>
                <w:szCs w:val="8"/>
                <w:lang w:val="en-US"/>
              </w:rPr>
            </w:pPr>
          </w:p>
        </w:tc>
      </w:tr>
      <w:tr w:rsidR="001E41F3" w:rsidRPr="00EE753F" w14:paraId="6A17D7AC" w14:textId="77777777" w:rsidTr="00547111">
        <w:tc>
          <w:tcPr>
            <w:tcW w:w="2694" w:type="dxa"/>
            <w:gridSpan w:val="2"/>
            <w:tcBorders>
              <w:top w:val="single" w:sz="4" w:space="0" w:color="auto"/>
              <w:left w:val="single" w:sz="4" w:space="0" w:color="auto"/>
            </w:tcBorders>
          </w:tcPr>
          <w:p w14:paraId="6DAD5B19" w14:textId="77777777" w:rsidR="001E41F3" w:rsidRPr="00EE753F" w:rsidRDefault="001E41F3">
            <w:pPr>
              <w:pStyle w:val="CRCoverPage"/>
              <w:tabs>
                <w:tab w:val="right" w:pos="2184"/>
              </w:tabs>
              <w:spacing w:after="0"/>
              <w:rPr>
                <w:b/>
                <w:i/>
                <w:noProof/>
                <w:lang w:val="en-US"/>
              </w:rPr>
            </w:pPr>
            <w:r w:rsidRPr="00EE753F">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5587334A" w:rsidR="001E41F3" w:rsidRPr="00EE753F" w:rsidRDefault="009170BB">
            <w:pPr>
              <w:pStyle w:val="CRCoverPage"/>
              <w:spacing w:after="0"/>
              <w:ind w:left="100"/>
              <w:rPr>
                <w:noProof/>
                <w:lang w:val="en-US"/>
              </w:rPr>
            </w:pPr>
            <w:r w:rsidRPr="00EE753F">
              <w:rPr>
                <w:noProof/>
                <w:lang w:val="en-US"/>
              </w:rPr>
              <w:t xml:space="preserve">8.2 (new), 8.3 (new), 8.4 (new), </w:t>
            </w:r>
            <w:r w:rsidR="004218CC" w:rsidRPr="00EE753F">
              <w:rPr>
                <w:noProof/>
                <w:lang w:val="en-US"/>
              </w:rPr>
              <w:t xml:space="preserve">11.1 (new), 11.2 (new), 11.3 (new), 11.4 (new) </w:t>
            </w:r>
            <w:r w:rsidRPr="00EE753F">
              <w:rPr>
                <w:noProof/>
                <w:lang w:val="en-US"/>
              </w:rPr>
              <w:t xml:space="preserve">A.5 (new), A.6 (new), </w:t>
            </w:r>
            <w:r w:rsidR="0008512E" w:rsidRPr="00EE753F">
              <w:rPr>
                <w:noProof/>
                <w:lang w:val="en-US"/>
              </w:rPr>
              <w:t>E</w:t>
            </w:r>
            <w:r w:rsidRPr="00EE753F">
              <w:rPr>
                <w:noProof/>
                <w:lang w:val="en-US"/>
              </w:rPr>
              <w:t xml:space="preserve"> (new)</w:t>
            </w:r>
          </w:p>
        </w:tc>
      </w:tr>
      <w:tr w:rsidR="001E41F3" w:rsidRPr="00EE753F" w14:paraId="56E1E6C3" w14:textId="77777777" w:rsidTr="00547111">
        <w:tc>
          <w:tcPr>
            <w:tcW w:w="2694" w:type="dxa"/>
            <w:gridSpan w:val="2"/>
            <w:tcBorders>
              <w:left w:val="single" w:sz="4" w:space="0" w:color="auto"/>
            </w:tcBorders>
          </w:tcPr>
          <w:p w14:paraId="2FB9DE77" w14:textId="77777777" w:rsidR="001E41F3" w:rsidRPr="00EE753F"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EE753F" w:rsidRDefault="001E41F3">
            <w:pPr>
              <w:pStyle w:val="CRCoverPage"/>
              <w:spacing w:after="0"/>
              <w:rPr>
                <w:noProof/>
                <w:sz w:val="8"/>
                <w:szCs w:val="8"/>
                <w:lang w:val="en-US"/>
              </w:rPr>
            </w:pPr>
          </w:p>
        </w:tc>
      </w:tr>
      <w:tr w:rsidR="001E41F3" w:rsidRPr="00EE753F" w14:paraId="76F95A8B" w14:textId="77777777" w:rsidTr="00547111">
        <w:tc>
          <w:tcPr>
            <w:tcW w:w="2694" w:type="dxa"/>
            <w:gridSpan w:val="2"/>
            <w:tcBorders>
              <w:left w:val="single" w:sz="4" w:space="0" w:color="auto"/>
            </w:tcBorders>
          </w:tcPr>
          <w:p w14:paraId="335EAB52" w14:textId="77777777" w:rsidR="001E41F3" w:rsidRPr="00EE753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EE753F" w:rsidRDefault="001E41F3">
            <w:pPr>
              <w:pStyle w:val="CRCoverPage"/>
              <w:spacing w:after="0"/>
              <w:jc w:val="center"/>
              <w:rPr>
                <w:b/>
                <w:caps/>
                <w:noProof/>
                <w:lang w:val="en-US"/>
              </w:rPr>
            </w:pPr>
            <w:r w:rsidRPr="00EE753F">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E753F" w:rsidRDefault="001E41F3">
            <w:pPr>
              <w:pStyle w:val="CRCoverPage"/>
              <w:spacing w:after="0"/>
              <w:jc w:val="center"/>
              <w:rPr>
                <w:b/>
                <w:caps/>
                <w:noProof/>
                <w:lang w:val="en-US"/>
              </w:rPr>
            </w:pPr>
            <w:r w:rsidRPr="00EE753F">
              <w:rPr>
                <w:b/>
                <w:caps/>
                <w:noProof/>
                <w:lang w:val="en-US"/>
              </w:rPr>
              <w:t>N</w:t>
            </w:r>
          </w:p>
        </w:tc>
        <w:tc>
          <w:tcPr>
            <w:tcW w:w="2977" w:type="dxa"/>
            <w:gridSpan w:val="4"/>
          </w:tcPr>
          <w:p w14:paraId="304CCBCB" w14:textId="77777777" w:rsidR="001E41F3" w:rsidRPr="00EE753F"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EE753F" w:rsidRDefault="001E41F3">
            <w:pPr>
              <w:pStyle w:val="CRCoverPage"/>
              <w:spacing w:after="0"/>
              <w:ind w:left="99"/>
              <w:rPr>
                <w:noProof/>
                <w:lang w:val="en-US"/>
              </w:rPr>
            </w:pPr>
          </w:p>
        </w:tc>
      </w:tr>
      <w:tr w:rsidR="001E41F3" w:rsidRPr="00EE753F" w14:paraId="34ACE2EB" w14:textId="77777777" w:rsidTr="00547111">
        <w:tc>
          <w:tcPr>
            <w:tcW w:w="2694" w:type="dxa"/>
            <w:gridSpan w:val="2"/>
            <w:tcBorders>
              <w:left w:val="single" w:sz="4" w:space="0" w:color="auto"/>
            </w:tcBorders>
          </w:tcPr>
          <w:p w14:paraId="571382F3" w14:textId="77777777" w:rsidR="001E41F3" w:rsidRPr="00EE753F" w:rsidRDefault="001E41F3">
            <w:pPr>
              <w:pStyle w:val="CRCoverPage"/>
              <w:tabs>
                <w:tab w:val="right" w:pos="2184"/>
              </w:tabs>
              <w:spacing w:after="0"/>
              <w:rPr>
                <w:b/>
                <w:i/>
                <w:noProof/>
                <w:lang w:val="en-US"/>
              </w:rPr>
            </w:pPr>
            <w:r w:rsidRPr="00EE753F">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E753F"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9A11D" w:rsidR="001E41F3" w:rsidRPr="00EE753F" w:rsidRDefault="00AE5844">
            <w:pPr>
              <w:pStyle w:val="CRCoverPage"/>
              <w:spacing w:after="0"/>
              <w:jc w:val="center"/>
              <w:rPr>
                <w:b/>
                <w:caps/>
                <w:noProof/>
                <w:lang w:val="en-US"/>
              </w:rPr>
            </w:pPr>
            <w:r w:rsidRPr="00EE753F">
              <w:rPr>
                <w:b/>
                <w:caps/>
                <w:noProof/>
                <w:lang w:val="en-US"/>
              </w:rPr>
              <w:t>x</w:t>
            </w:r>
          </w:p>
        </w:tc>
        <w:tc>
          <w:tcPr>
            <w:tcW w:w="2977" w:type="dxa"/>
            <w:gridSpan w:val="4"/>
          </w:tcPr>
          <w:p w14:paraId="7DB274D8" w14:textId="77777777" w:rsidR="001E41F3" w:rsidRPr="00EE753F" w:rsidRDefault="001E41F3">
            <w:pPr>
              <w:pStyle w:val="CRCoverPage"/>
              <w:tabs>
                <w:tab w:val="right" w:pos="2893"/>
              </w:tabs>
              <w:spacing w:after="0"/>
              <w:rPr>
                <w:noProof/>
                <w:lang w:val="en-US"/>
              </w:rPr>
            </w:pPr>
            <w:r w:rsidRPr="00EE753F">
              <w:rPr>
                <w:noProof/>
                <w:lang w:val="en-US"/>
              </w:rPr>
              <w:t xml:space="preserve"> Other core specifications</w:t>
            </w:r>
            <w:r w:rsidRPr="00EE753F">
              <w:rPr>
                <w:noProof/>
                <w:lang w:val="en-US"/>
              </w:rPr>
              <w:tab/>
            </w:r>
          </w:p>
        </w:tc>
        <w:tc>
          <w:tcPr>
            <w:tcW w:w="3401" w:type="dxa"/>
            <w:gridSpan w:val="3"/>
            <w:tcBorders>
              <w:right w:val="single" w:sz="4" w:space="0" w:color="auto"/>
            </w:tcBorders>
            <w:shd w:val="pct30" w:color="FFFF00" w:fill="auto"/>
          </w:tcPr>
          <w:p w14:paraId="42398B96" w14:textId="77777777" w:rsidR="001E41F3" w:rsidRPr="00EE753F" w:rsidRDefault="00145D43">
            <w:pPr>
              <w:pStyle w:val="CRCoverPage"/>
              <w:spacing w:after="0"/>
              <w:ind w:left="99"/>
              <w:rPr>
                <w:noProof/>
                <w:lang w:val="en-US"/>
              </w:rPr>
            </w:pPr>
            <w:r w:rsidRPr="00EE753F">
              <w:rPr>
                <w:noProof/>
                <w:lang w:val="en-US"/>
              </w:rPr>
              <w:t xml:space="preserve">TS/TR ... CR ... </w:t>
            </w:r>
          </w:p>
        </w:tc>
      </w:tr>
      <w:tr w:rsidR="001E41F3" w:rsidRPr="00EE753F" w14:paraId="446DDBAC" w14:textId="77777777" w:rsidTr="00547111">
        <w:tc>
          <w:tcPr>
            <w:tcW w:w="2694" w:type="dxa"/>
            <w:gridSpan w:val="2"/>
            <w:tcBorders>
              <w:left w:val="single" w:sz="4" w:space="0" w:color="auto"/>
            </w:tcBorders>
          </w:tcPr>
          <w:p w14:paraId="678A1AA6" w14:textId="77777777" w:rsidR="001E41F3" w:rsidRPr="00EE753F" w:rsidRDefault="001E41F3">
            <w:pPr>
              <w:pStyle w:val="CRCoverPage"/>
              <w:spacing w:after="0"/>
              <w:rPr>
                <w:b/>
                <w:i/>
                <w:noProof/>
                <w:lang w:val="en-US"/>
              </w:rPr>
            </w:pPr>
            <w:r w:rsidRPr="00EE753F">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489252" w:rsidR="001E41F3" w:rsidRPr="00EE753F" w:rsidRDefault="00FA6DB6">
            <w:pPr>
              <w:pStyle w:val="CRCoverPage"/>
              <w:spacing w:after="0"/>
              <w:jc w:val="center"/>
              <w:rPr>
                <w:b/>
                <w:caps/>
                <w:noProof/>
                <w:lang w:val="en-US"/>
              </w:rPr>
            </w:pPr>
            <w:r w:rsidRPr="00EE753F">
              <w:rPr>
                <w:b/>
                <w:caps/>
                <w:noProof/>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2620F" w:rsidR="001E41F3" w:rsidRPr="00EE753F" w:rsidRDefault="001E41F3">
            <w:pPr>
              <w:pStyle w:val="CRCoverPage"/>
              <w:spacing w:after="0"/>
              <w:jc w:val="center"/>
              <w:rPr>
                <w:b/>
                <w:caps/>
                <w:noProof/>
                <w:lang w:val="en-US"/>
              </w:rPr>
            </w:pPr>
          </w:p>
        </w:tc>
        <w:tc>
          <w:tcPr>
            <w:tcW w:w="2977" w:type="dxa"/>
            <w:gridSpan w:val="4"/>
          </w:tcPr>
          <w:p w14:paraId="1A4306D9" w14:textId="77777777" w:rsidR="001E41F3" w:rsidRPr="00EE753F" w:rsidRDefault="001E41F3">
            <w:pPr>
              <w:pStyle w:val="CRCoverPage"/>
              <w:spacing w:after="0"/>
              <w:rPr>
                <w:noProof/>
                <w:lang w:val="en-US"/>
              </w:rPr>
            </w:pPr>
            <w:r w:rsidRPr="00EE753F">
              <w:rPr>
                <w:noProof/>
                <w:lang w:val="en-US"/>
              </w:rPr>
              <w:t xml:space="preserve"> Test specifications</w:t>
            </w:r>
          </w:p>
        </w:tc>
        <w:tc>
          <w:tcPr>
            <w:tcW w:w="3401" w:type="dxa"/>
            <w:gridSpan w:val="3"/>
            <w:tcBorders>
              <w:right w:val="single" w:sz="4" w:space="0" w:color="auto"/>
            </w:tcBorders>
            <w:shd w:val="pct30" w:color="FFFF00" w:fill="auto"/>
          </w:tcPr>
          <w:p w14:paraId="186A633D" w14:textId="5954822F" w:rsidR="001E41F3" w:rsidRPr="00EE753F" w:rsidRDefault="00145D43">
            <w:pPr>
              <w:pStyle w:val="CRCoverPage"/>
              <w:spacing w:after="0"/>
              <w:ind w:left="99"/>
              <w:rPr>
                <w:noProof/>
                <w:lang w:val="en-US"/>
              </w:rPr>
            </w:pPr>
            <w:r w:rsidRPr="00EE753F">
              <w:rPr>
                <w:noProof/>
                <w:lang w:val="en-US"/>
              </w:rPr>
              <w:t>TS</w:t>
            </w:r>
            <w:r w:rsidR="00FA6DB6" w:rsidRPr="00EE753F">
              <w:rPr>
                <w:noProof/>
                <w:lang w:val="en-US"/>
              </w:rPr>
              <w:t xml:space="preserve"> 36.181 </w:t>
            </w:r>
            <w:r w:rsidRPr="00EE753F">
              <w:rPr>
                <w:noProof/>
                <w:lang w:val="en-US"/>
              </w:rPr>
              <w:t xml:space="preserve"> </w:t>
            </w:r>
          </w:p>
        </w:tc>
      </w:tr>
      <w:tr w:rsidR="001E41F3" w:rsidRPr="00EE753F" w14:paraId="55C714D2" w14:textId="77777777" w:rsidTr="00547111">
        <w:tc>
          <w:tcPr>
            <w:tcW w:w="2694" w:type="dxa"/>
            <w:gridSpan w:val="2"/>
            <w:tcBorders>
              <w:left w:val="single" w:sz="4" w:space="0" w:color="auto"/>
            </w:tcBorders>
          </w:tcPr>
          <w:p w14:paraId="45913E62" w14:textId="77777777" w:rsidR="001E41F3" w:rsidRPr="00EE753F" w:rsidRDefault="00145D43">
            <w:pPr>
              <w:pStyle w:val="CRCoverPage"/>
              <w:spacing w:after="0"/>
              <w:rPr>
                <w:b/>
                <w:i/>
                <w:noProof/>
                <w:lang w:val="en-US"/>
              </w:rPr>
            </w:pPr>
            <w:r w:rsidRPr="00EE753F">
              <w:rPr>
                <w:b/>
                <w:i/>
                <w:noProof/>
                <w:lang w:val="en-US"/>
              </w:rPr>
              <w:t xml:space="preserve">(show </w:t>
            </w:r>
            <w:r w:rsidR="00592D74" w:rsidRPr="00EE753F">
              <w:rPr>
                <w:b/>
                <w:i/>
                <w:noProof/>
                <w:lang w:val="en-US"/>
              </w:rPr>
              <w:t xml:space="preserve">related </w:t>
            </w:r>
            <w:r w:rsidRPr="00EE753F">
              <w:rPr>
                <w:b/>
                <w:i/>
                <w:noProof/>
                <w:lang w:val="en-US"/>
              </w:rPr>
              <w:t>CR</w:t>
            </w:r>
            <w:r w:rsidR="00592D74" w:rsidRPr="00EE753F">
              <w:rPr>
                <w:b/>
                <w:i/>
                <w:noProof/>
                <w:lang w:val="en-US"/>
              </w:rPr>
              <w:t>s</w:t>
            </w:r>
            <w:r w:rsidRPr="00EE753F">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E753F"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FF5ABF" w:rsidR="001E41F3" w:rsidRPr="00EE753F" w:rsidRDefault="00AE5844">
            <w:pPr>
              <w:pStyle w:val="CRCoverPage"/>
              <w:spacing w:after="0"/>
              <w:jc w:val="center"/>
              <w:rPr>
                <w:b/>
                <w:caps/>
                <w:noProof/>
                <w:lang w:val="en-US"/>
              </w:rPr>
            </w:pPr>
            <w:r w:rsidRPr="00EE753F">
              <w:rPr>
                <w:b/>
                <w:caps/>
                <w:noProof/>
                <w:lang w:val="en-US"/>
              </w:rPr>
              <w:t>x</w:t>
            </w:r>
          </w:p>
        </w:tc>
        <w:tc>
          <w:tcPr>
            <w:tcW w:w="2977" w:type="dxa"/>
            <w:gridSpan w:val="4"/>
          </w:tcPr>
          <w:p w14:paraId="1B4FF921" w14:textId="77777777" w:rsidR="001E41F3" w:rsidRPr="00EE753F" w:rsidRDefault="001E41F3">
            <w:pPr>
              <w:pStyle w:val="CRCoverPage"/>
              <w:spacing w:after="0"/>
              <w:rPr>
                <w:noProof/>
                <w:lang w:val="en-US"/>
              </w:rPr>
            </w:pPr>
            <w:r w:rsidRPr="00EE753F">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EE753F" w:rsidRDefault="00145D43">
            <w:pPr>
              <w:pStyle w:val="CRCoverPage"/>
              <w:spacing w:after="0"/>
              <w:ind w:left="99"/>
              <w:rPr>
                <w:noProof/>
                <w:lang w:val="en-US"/>
              </w:rPr>
            </w:pPr>
            <w:r w:rsidRPr="00EE753F">
              <w:rPr>
                <w:noProof/>
                <w:lang w:val="en-US"/>
              </w:rPr>
              <w:t>TS</w:t>
            </w:r>
            <w:r w:rsidR="000A6394" w:rsidRPr="00EE753F">
              <w:rPr>
                <w:noProof/>
                <w:lang w:val="en-US"/>
              </w:rPr>
              <w:t xml:space="preserve">/TR ... CR ... </w:t>
            </w:r>
          </w:p>
        </w:tc>
      </w:tr>
      <w:tr w:rsidR="001E41F3" w:rsidRPr="00EE753F" w14:paraId="60DF82CC" w14:textId="77777777" w:rsidTr="008863B9">
        <w:tc>
          <w:tcPr>
            <w:tcW w:w="2694" w:type="dxa"/>
            <w:gridSpan w:val="2"/>
            <w:tcBorders>
              <w:left w:val="single" w:sz="4" w:space="0" w:color="auto"/>
            </w:tcBorders>
          </w:tcPr>
          <w:p w14:paraId="517696CD" w14:textId="77777777" w:rsidR="001E41F3" w:rsidRPr="00EE753F"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EE753F" w:rsidRDefault="001E41F3">
            <w:pPr>
              <w:pStyle w:val="CRCoverPage"/>
              <w:spacing w:after="0"/>
              <w:rPr>
                <w:noProof/>
                <w:lang w:val="en-US"/>
              </w:rPr>
            </w:pPr>
          </w:p>
        </w:tc>
      </w:tr>
      <w:tr w:rsidR="001E41F3" w:rsidRPr="00EE753F" w14:paraId="556B87B6" w14:textId="77777777" w:rsidTr="008863B9">
        <w:tc>
          <w:tcPr>
            <w:tcW w:w="2694" w:type="dxa"/>
            <w:gridSpan w:val="2"/>
            <w:tcBorders>
              <w:left w:val="single" w:sz="4" w:space="0" w:color="auto"/>
              <w:bottom w:val="single" w:sz="4" w:space="0" w:color="auto"/>
            </w:tcBorders>
          </w:tcPr>
          <w:p w14:paraId="79A9C411" w14:textId="77777777" w:rsidR="001E41F3" w:rsidRPr="00EE753F" w:rsidRDefault="001E41F3">
            <w:pPr>
              <w:pStyle w:val="CRCoverPage"/>
              <w:tabs>
                <w:tab w:val="right" w:pos="2184"/>
              </w:tabs>
              <w:spacing w:after="0"/>
              <w:rPr>
                <w:b/>
                <w:i/>
                <w:noProof/>
                <w:lang w:val="en-US"/>
              </w:rPr>
            </w:pPr>
            <w:r w:rsidRPr="00EE753F">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E753F" w:rsidRDefault="001E41F3">
            <w:pPr>
              <w:pStyle w:val="CRCoverPage"/>
              <w:spacing w:after="0"/>
              <w:ind w:left="100"/>
              <w:rPr>
                <w:noProof/>
                <w:lang w:val="en-US"/>
              </w:rPr>
            </w:pPr>
          </w:p>
        </w:tc>
      </w:tr>
      <w:tr w:rsidR="008863B9" w:rsidRPr="00EE753F" w14:paraId="45BFE792" w14:textId="77777777" w:rsidTr="008863B9">
        <w:tc>
          <w:tcPr>
            <w:tcW w:w="2694" w:type="dxa"/>
            <w:gridSpan w:val="2"/>
            <w:tcBorders>
              <w:top w:val="single" w:sz="4" w:space="0" w:color="auto"/>
              <w:bottom w:val="single" w:sz="4" w:space="0" w:color="auto"/>
            </w:tcBorders>
          </w:tcPr>
          <w:p w14:paraId="194242DD" w14:textId="77777777" w:rsidR="008863B9" w:rsidRPr="00EE753F"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E753F" w:rsidRDefault="008863B9">
            <w:pPr>
              <w:pStyle w:val="CRCoverPage"/>
              <w:spacing w:after="0"/>
              <w:ind w:left="100"/>
              <w:rPr>
                <w:noProof/>
                <w:sz w:val="8"/>
                <w:szCs w:val="8"/>
                <w:lang w:val="en-US"/>
              </w:rPr>
            </w:pPr>
          </w:p>
        </w:tc>
      </w:tr>
      <w:tr w:rsidR="008863B9" w:rsidRPr="00EE75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E753F" w:rsidRDefault="008863B9">
            <w:pPr>
              <w:pStyle w:val="CRCoverPage"/>
              <w:tabs>
                <w:tab w:val="right" w:pos="2184"/>
              </w:tabs>
              <w:spacing w:after="0"/>
              <w:rPr>
                <w:b/>
                <w:i/>
                <w:noProof/>
                <w:lang w:val="en-US"/>
              </w:rPr>
            </w:pPr>
            <w:r w:rsidRPr="00EE753F">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927837" w:rsidR="008863B9" w:rsidRPr="00EE753F" w:rsidRDefault="00AE4E2C">
            <w:pPr>
              <w:pStyle w:val="CRCoverPage"/>
              <w:spacing w:after="0"/>
              <w:ind w:left="100"/>
              <w:rPr>
                <w:noProof/>
                <w:lang w:val="en-US"/>
              </w:rPr>
            </w:pPr>
            <w:r w:rsidRPr="00EE753F">
              <w:rPr>
                <w:noProof/>
                <w:lang w:val="en-US"/>
              </w:rPr>
              <w:t>Revision of R4-230</w:t>
            </w:r>
            <w:r w:rsidR="00383637">
              <w:rPr>
                <w:noProof/>
                <w:lang w:val="en-US"/>
              </w:rPr>
              <w:t>8427</w:t>
            </w:r>
          </w:p>
        </w:tc>
      </w:tr>
    </w:tbl>
    <w:p w14:paraId="17759814" w14:textId="77777777" w:rsidR="001E41F3" w:rsidRPr="00EE753F" w:rsidRDefault="001E41F3">
      <w:pPr>
        <w:pStyle w:val="CRCoverPage"/>
        <w:spacing w:after="0"/>
        <w:rPr>
          <w:noProof/>
          <w:sz w:val="8"/>
          <w:szCs w:val="8"/>
          <w:lang w:val="en-US"/>
        </w:rPr>
      </w:pPr>
    </w:p>
    <w:p w14:paraId="1557EA72" w14:textId="77777777" w:rsidR="001E41F3" w:rsidRPr="00EE753F" w:rsidRDefault="001E41F3">
      <w:pPr>
        <w:rPr>
          <w:noProof/>
          <w:lang w:val="en-US"/>
        </w:rPr>
        <w:sectPr w:rsidR="001E41F3" w:rsidRPr="00EE753F">
          <w:headerReference w:type="even" r:id="rId12"/>
          <w:footnotePr>
            <w:numRestart w:val="eachSect"/>
          </w:footnotePr>
          <w:pgSz w:w="11907" w:h="16840" w:code="9"/>
          <w:pgMar w:top="1418" w:right="1134" w:bottom="1134" w:left="1134" w:header="680" w:footer="567" w:gutter="0"/>
          <w:cols w:space="720"/>
        </w:sectPr>
      </w:pPr>
    </w:p>
    <w:p w14:paraId="1057B884" w14:textId="6D46B3A0" w:rsidR="00BE470A" w:rsidRPr="00EE753F" w:rsidRDefault="00BE470A" w:rsidP="00B5708C">
      <w:pPr>
        <w:pStyle w:val="NormalWeb"/>
        <w:spacing w:before="0" w:beforeAutospacing="0" w:after="180" w:afterAutospacing="0"/>
        <w:rPr>
          <w:sz w:val="20"/>
          <w:szCs w:val="20"/>
        </w:rPr>
      </w:pPr>
      <w:r w:rsidRPr="00EE753F">
        <w:rPr>
          <w:sz w:val="20"/>
          <w:szCs w:val="20"/>
          <w:highlight w:val="yellow"/>
        </w:rPr>
        <w:lastRenderedPageBreak/>
        <w:t>----------------------------------------------------- Beginning of Change ------------------------------------------------------------</w:t>
      </w:r>
    </w:p>
    <w:p w14:paraId="57EDC9AB" w14:textId="77777777" w:rsidR="00D4571D" w:rsidRPr="00EE753F" w:rsidRDefault="00D4571D" w:rsidP="00D4571D">
      <w:pPr>
        <w:pStyle w:val="Heading1"/>
        <w:rPr>
          <w:lang w:val="en-US"/>
        </w:rPr>
      </w:pPr>
      <w:bookmarkStart w:id="1" w:name="_Toc12787"/>
      <w:bookmarkStart w:id="2" w:name="_Toc121932931"/>
      <w:bookmarkStart w:id="3" w:name="_Toc121908645"/>
      <w:bookmarkStart w:id="4" w:name="_Toc124186440"/>
      <w:r w:rsidRPr="00EE753F">
        <w:rPr>
          <w:lang w:val="en-US"/>
        </w:rPr>
        <w:t>2</w:t>
      </w:r>
      <w:r w:rsidRPr="00EE753F">
        <w:rPr>
          <w:lang w:val="en-US"/>
        </w:rPr>
        <w:tab/>
        <w:t>References</w:t>
      </w:r>
      <w:bookmarkEnd w:id="1"/>
      <w:bookmarkEnd w:id="2"/>
      <w:bookmarkEnd w:id="3"/>
      <w:bookmarkEnd w:id="4"/>
    </w:p>
    <w:p w14:paraId="585E9C1B" w14:textId="77777777" w:rsidR="00D4571D" w:rsidRPr="00EE753F" w:rsidRDefault="00D4571D" w:rsidP="00D4571D">
      <w:pPr>
        <w:rPr>
          <w:lang w:val="en-US"/>
        </w:rPr>
      </w:pPr>
      <w:r w:rsidRPr="00EE753F">
        <w:rPr>
          <w:lang w:val="en-US"/>
        </w:rPr>
        <w:t>The following documents contain provisions which, through reference in this text, constitute provisions of the present document.</w:t>
      </w:r>
    </w:p>
    <w:p w14:paraId="4097A2BB" w14:textId="77777777" w:rsidR="00D4571D" w:rsidRPr="00EE753F" w:rsidRDefault="00D4571D" w:rsidP="00D4571D">
      <w:pPr>
        <w:pStyle w:val="B1"/>
        <w:rPr>
          <w:lang w:val="en-US"/>
        </w:rPr>
      </w:pPr>
      <w:r w:rsidRPr="00EE753F">
        <w:rPr>
          <w:lang w:val="en-US"/>
        </w:rPr>
        <w:t>-</w:t>
      </w:r>
      <w:r w:rsidRPr="00EE753F">
        <w:rPr>
          <w:lang w:val="en-US"/>
        </w:rPr>
        <w:tab/>
        <w:t>References are either specific (identified by date of publication, edition number, version number, etc.) or non</w:t>
      </w:r>
      <w:r w:rsidRPr="00EE753F">
        <w:rPr>
          <w:lang w:val="en-US"/>
        </w:rPr>
        <w:noBreakHyphen/>
        <w:t>specific.</w:t>
      </w:r>
    </w:p>
    <w:p w14:paraId="144AC17E" w14:textId="77777777" w:rsidR="00D4571D" w:rsidRPr="00EE753F" w:rsidRDefault="00D4571D" w:rsidP="00D4571D">
      <w:pPr>
        <w:pStyle w:val="B1"/>
        <w:rPr>
          <w:lang w:val="en-US"/>
        </w:rPr>
      </w:pPr>
      <w:r w:rsidRPr="00EE753F">
        <w:rPr>
          <w:lang w:val="en-US"/>
        </w:rPr>
        <w:t>-</w:t>
      </w:r>
      <w:r w:rsidRPr="00EE753F">
        <w:rPr>
          <w:lang w:val="en-US"/>
        </w:rPr>
        <w:tab/>
        <w:t>For a specific reference, subsequent revisions do not apply.</w:t>
      </w:r>
    </w:p>
    <w:p w14:paraId="12EDC549" w14:textId="77777777" w:rsidR="00D4571D" w:rsidRPr="00EE753F" w:rsidRDefault="00D4571D" w:rsidP="00D4571D">
      <w:pPr>
        <w:pStyle w:val="B1"/>
        <w:rPr>
          <w:lang w:val="en-US"/>
        </w:rPr>
      </w:pPr>
      <w:r w:rsidRPr="00EE753F">
        <w:rPr>
          <w:lang w:val="en-US"/>
        </w:rPr>
        <w:t>-</w:t>
      </w:r>
      <w:r w:rsidRPr="00EE753F">
        <w:rPr>
          <w:lang w:val="en-US"/>
        </w:rPr>
        <w:tab/>
        <w:t>For a non-specific reference, the latest version applies. In the case of a reference to a 3GPP document (including a GSM document), a non-specific reference implicitly refers to the latest version of that document</w:t>
      </w:r>
      <w:r w:rsidRPr="00EE753F">
        <w:rPr>
          <w:i/>
          <w:lang w:val="en-US"/>
        </w:rPr>
        <w:t xml:space="preserve"> in the same Release as the present document</w:t>
      </w:r>
      <w:r w:rsidRPr="00EE753F">
        <w:rPr>
          <w:lang w:val="en-US"/>
        </w:rPr>
        <w:t>.</w:t>
      </w:r>
    </w:p>
    <w:p w14:paraId="46B63213" w14:textId="77777777" w:rsidR="00D4571D" w:rsidRPr="00EE753F" w:rsidRDefault="00D4571D" w:rsidP="00D4571D">
      <w:pPr>
        <w:pStyle w:val="EX"/>
        <w:rPr>
          <w:lang w:val="en-US"/>
        </w:rPr>
      </w:pPr>
      <w:r w:rsidRPr="00EE753F">
        <w:rPr>
          <w:lang w:val="en-US"/>
        </w:rPr>
        <w:t>[1]</w:t>
      </w:r>
      <w:r w:rsidRPr="00EE753F">
        <w:rPr>
          <w:lang w:val="en-US"/>
        </w:rPr>
        <w:tab/>
        <w:t>3GPP TR 21.905: "Vocabulary for 3GPP Specifications".</w:t>
      </w:r>
    </w:p>
    <w:p w14:paraId="56ABD15A" w14:textId="77777777" w:rsidR="00D4571D" w:rsidRPr="00EE753F" w:rsidRDefault="00D4571D" w:rsidP="00D4571D">
      <w:pPr>
        <w:pStyle w:val="EX"/>
        <w:rPr>
          <w:lang w:val="en-US"/>
        </w:rPr>
      </w:pPr>
      <w:r w:rsidRPr="00EE753F">
        <w:rPr>
          <w:lang w:val="en-US"/>
        </w:rPr>
        <w:t>[2]</w:t>
      </w:r>
      <w:r w:rsidRPr="00EE753F">
        <w:rPr>
          <w:lang w:val="en-US"/>
        </w:rPr>
        <w:tab/>
        <w:t>ITU-R Recommendation SM.329: "Unwanted emissions in the spurious domain".</w:t>
      </w:r>
    </w:p>
    <w:p w14:paraId="188B4A5B" w14:textId="77777777" w:rsidR="00D4571D" w:rsidRPr="00EE753F" w:rsidRDefault="00D4571D" w:rsidP="00D4571D">
      <w:pPr>
        <w:pStyle w:val="EX"/>
        <w:rPr>
          <w:lang w:val="en-US"/>
        </w:rPr>
      </w:pPr>
      <w:r w:rsidRPr="00EE753F">
        <w:rPr>
          <w:lang w:val="en-US"/>
        </w:rPr>
        <w:t>[3]</w:t>
      </w:r>
      <w:r w:rsidRPr="00EE753F">
        <w:rPr>
          <w:lang w:val="en-US"/>
        </w:rPr>
        <w:tab/>
        <w:t>3GPP TS 3</w:t>
      </w:r>
      <w:r w:rsidRPr="00EE753F">
        <w:rPr>
          <w:lang w:val="en-US" w:eastAsia="zh-CN"/>
        </w:rPr>
        <w:t>6</w:t>
      </w:r>
      <w:r w:rsidRPr="00EE753F">
        <w:rPr>
          <w:lang w:val="en-US"/>
        </w:rPr>
        <w:t>.181: "Evolved Universal Terrestrial Radio Access (E-UTRA); Satellite Access Node conformance testing; Satellite Node conformance testing".</w:t>
      </w:r>
    </w:p>
    <w:p w14:paraId="32B044AD" w14:textId="77777777" w:rsidR="00D4571D" w:rsidRPr="00EE753F" w:rsidRDefault="00D4571D" w:rsidP="00D4571D">
      <w:pPr>
        <w:pStyle w:val="EX"/>
        <w:rPr>
          <w:lang w:val="en-US"/>
        </w:rPr>
      </w:pPr>
      <w:r w:rsidRPr="00EE753F">
        <w:rPr>
          <w:lang w:val="en-US" w:eastAsia="zh-CN"/>
        </w:rPr>
        <w:t>[4]</w:t>
      </w:r>
      <w:r w:rsidRPr="00EE753F">
        <w:rPr>
          <w:lang w:val="en-US" w:eastAsia="zh-CN"/>
        </w:rPr>
        <w:tab/>
      </w:r>
      <w:r w:rsidRPr="00EE753F">
        <w:rPr>
          <w:lang w:val="en-US"/>
        </w:rPr>
        <w:t>ITU-R Recommendation M.1545: "Measurement uncertainty as it applies to test limits for the terrestrial component of International Mobile Telecommunications-2000".</w:t>
      </w:r>
    </w:p>
    <w:p w14:paraId="2F475C7E" w14:textId="77777777" w:rsidR="00D4571D" w:rsidRPr="00EE753F" w:rsidRDefault="00D4571D" w:rsidP="00D4571D">
      <w:pPr>
        <w:pStyle w:val="EX"/>
        <w:rPr>
          <w:lang w:val="en-US"/>
        </w:rPr>
      </w:pPr>
      <w:r w:rsidRPr="00EE753F">
        <w:rPr>
          <w:lang w:val="en-US"/>
        </w:rPr>
        <w:t>[</w:t>
      </w:r>
      <w:r w:rsidRPr="00EE753F">
        <w:rPr>
          <w:lang w:val="en-US" w:eastAsia="zh-CN"/>
        </w:rPr>
        <w:t>5</w:t>
      </w:r>
      <w:r w:rsidRPr="00EE753F">
        <w:rPr>
          <w:lang w:val="en-US"/>
        </w:rPr>
        <w:t>]</w:t>
      </w:r>
      <w:r w:rsidRPr="00EE753F">
        <w:rPr>
          <w:lang w:val="en-US"/>
        </w:rPr>
        <w:tab/>
        <w:t>ITU-R Recommendation SM.328: "Spectra and bandwidth of emissions".</w:t>
      </w:r>
    </w:p>
    <w:p w14:paraId="5FB417BA" w14:textId="77777777" w:rsidR="00D4571D" w:rsidRPr="00EE753F" w:rsidRDefault="00D4571D" w:rsidP="00D4571D">
      <w:pPr>
        <w:pStyle w:val="EX"/>
        <w:rPr>
          <w:lang w:val="en-US"/>
        </w:rPr>
      </w:pPr>
      <w:r w:rsidRPr="00EE753F">
        <w:rPr>
          <w:lang w:val="en-US"/>
        </w:rPr>
        <w:t>[</w:t>
      </w:r>
      <w:r w:rsidRPr="00EE753F">
        <w:rPr>
          <w:lang w:val="en-US" w:eastAsia="zh-CN"/>
        </w:rPr>
        <w:t>6</w:t>
      </w:r>
      <w:r w:rsidRPr="00EE753F">
        <w:rPr>
          <w:lang w:val="en-US"/>
        </w:rPr>
        <w:t>]</w:t>
      </w:r>
      <w:r w:rsidRPr="00EE753F">
        <w:rPr>
          <w:lang w:val="en-US"/>
        </w:rPr>
        <w:tab/>
        <w:t>ITU-R Recommendation SM.1541-6: "Unwanted emissions in the out-of-band domain".</w:t>
      </w:r>
    </w:p>
    <w:p w14:paraId="1AFF1F20" w14:textId="77777777" w:rsidR="00D4571D" w:rsidRPr="00EE753F" w:rsidRDefault="00D4571D" w:rsidP="00D4571D">
      <w:pPr>
        <w:pStyle w:val="EX"/>
        <w:rPr>
          <w:lang w:val="en-US" w:eastAsia="zh-CN"/>
        </w:rPr>
      </w:pPr>
      <w:r w:rsidRPr="00EE753F">
        <w:rPr>
          <w:lang w:val="en-US" w:eastAsia="zh-CN"/>
        </w:rPr>
        <w:t>[7]</w:t>
      </w:r>
      <w:r w:rsidRPr="00EE753F">
        <w:rPr>
          <w:lang w:val="en-US" w:eastAsia="zh-CN"/>
        </w:rPr>
        <w:tab/>
        <w:t>3GPP TS 38.108: “</w:t>
      </w:r>
      <w:r w:rsidRPr="00EE753F">
        <w:rPr>
          <w:lang w:val="en-US"/>
        </w:rPr>
        <w:t>Satellite Access Node radio transmission and reception</w:t>
      </w:r>
      <w:r w:rsidRPr="00EE753F">
        <w:rPr>
          <w:lang w:val="en-US" w:eastAsia="zh-CN"/>
        </w:rPr>
        <w:t>”.</w:t>
      </w:r>
    </w:p>
    <w:p w14:paraId="4859DF53" w14:textId="36307DF8" w:rsidR="00D4571D" w:rsidRPr="00EE753F" w:rsidRDefault="00D4571D" w:rsidP="00D4571D">
      <w:pPr>
        <w:pStyle w:val="EX"/>
        <w:rPr>
          <w:lang w:val="en-US"/>
        </w:rPr>
      </w:pPr>
      <w:r w:rsidRPr="00EE753F">
        <w:rPr>
          <w:lang w:val="en-US"/>
        </w:rPr>
        <w:t>[</w:t>
      </w:r>
      <w:r w:rsidRPr="00EE753F">
        <w:rPr>
          <w:lang w:val="en-US" w:eastAsia="zh-CN"/>
        </w:rPr>
        <w:t>8</w:t>
      </w:r>
      <w:r w:rsidRPr="00EE753F">
        <w:rPr>
          <w:lang w:val="en-US"/>
        </w:rPr>
        <w:t>]</w:t>
      </w:r>
      <w:r w:rsidRPr="00EE753F">
        <w:rPr>
          <w:lang w:val="en-US"/>
        </w:rPr>
        <w:tab/>
        <w:t>3GPP TS 36 104: "E-UTRA Base Station (BS) radio transmission and reception".</w:t>
      </w:r>
    </w:p>
    <w:p w14:paraId="3DA3697C" w14:textId="77777777" w:rsidR="00595AD0" w:rsidRPr="00EE753F" w:rsidRDefault="00595AD0" w:rsidP="00595AD0">
      <w:pPr>
        <w:pStyle w:val="EX"/>
        <w:rPr>
          <w:ins w:id="5" w:author="Kazuyoshi Uesaka" w:date="2023-05-15T14:53:00Z"/>
          <w:lang w:val="en-US"/>
        </w:rPr>
      </w:pPr>
      <w:ins w:id="6" w:author="Kazuyoshi Uesaka" w:date="2023-05-15T14:53:00Z">
        <w:r w:rsidRPr="00EE753F">
          <w:rPr>
            <w:lang w:val="en-US"/>
          </w:rPr>
          <w:t>[</w:t>
        </w:r>
        <w:r w:rsidRPr="00EE753F">
          <w:rPr>
            <w:lang w:val="en-US" w:eastAsia="zh-CN"/>
          </w:rPr>
          <w:t>9</w:t>
        </w:r>
        <w:r w:rsidRPr="00EE753F">
          <w:rPr>
            <w:lang w:val="en-US"/>
          </w:rPr>
          <w:t>]</w:t>
        </w:r>
        <w:r w:rsidRPr="00EE753F">
          <w:rPr>
            <w:lang w:val="en-US"/>
          </w:rPr>
          <w:tab/>
          <w:t>3GPP TS 36.211: Evolved Universal Terrestrial Radio Access (E-UTRA); Physical channels and modulation”</w:t>
        </w:r>
      </w:ins>
    </w:p>
    <w:p w14:paraId="4112862D" w14:textId="77777777" w:rsidR="00595AD0" w:rsidRPr="00EE753F" w:rsidRDefault="00595AD0" w:rsidP="00595AD0">
      <w:pPr>
        <w:pStyle w:val="EX"/>
        <w:rPr>
          <w:ins w:id="7" w:author="Kazuyoshi Uesaka" w:date="2023-05-15T14:53:00Z"/>
          <w:lang w:val="en-US"/>
        </w:rPr>
      </w:pPr>
      <w:ins w:id="8" w:author="Kazuyoshi Uesaka" w:date="2023-05-15T14:53:00Z">
        <w:r w:rsidRPr="00EE753F">
          <w:rPr>
            <w:lang w:val="en-US"/>
          </w:rPr>
          <w:t>[</w:t>
        </w:r>
        <w:r w:rsidRPr="00EE753F">
          <w:rPr>
            <w:lang w:val="en-US" w:eastAsia="zh-CN"/>
          </w:rPr>
          <w:t>10</w:t>
        </w:r>
        <w:r w:rsidRPr="00EE753F">
          <w:rPr>
            <w:lang w:val="en-US"/>
          </w:rPr>
          <w:t>]</w:t>
        </w:r>
        <w:r w:rsidRPr="00EE753F">
          <w:rPr>
            <w:lang w:val="en-US"/>
          </w:rPr>
          <w:tab/>
          <w:t>3GPP TR 38 811: "Study on New Radio (NR) to support non-terrestrial networks".</w:t>
        </w:r>
      </w:ins>
    </w:p>
    <w:p w14:paraId="4C65E17B" w14:textId="7B881C4C" w:rsidR="005D30F2" w:rsidRPr="00EE753F" w:rsidRDefault="005D30F2" w:rsidP="00B5708C">
      <w:pPr>
        <w:pStyle w:val="NormalWeb"/>
        <w:spacing w:before="0" w:beforeAutospacing="0" w:after="180" w:afterAutospacing="0"/>
        <w:rPr>
          <w:sz w:val="20"/>
          <w:szCs w:val="20"/>
        </w:rPr>
      </w:pPr>
    </w:p>
    <w:p w14:paraId="73E64F33" w14:textId="77777777" w:rsidR="005D30F2" w:rsidRPr="00EE753F" w:rsidRDefault="005D30F2" w:rsidP="005D30F2">
      <w:pPr>
        <w:pStyle w:val="NoSpacing"/>
        <w:rPr>
          <w:lang w:val="en-US"/>
        </w:rPr>
      </w:pPr>
      <w:r w:rsidRPr="00EE753F">
        <w:rPr>
          <w:highlight w:val="yellow"/>
          <w:lang w:val="en-US"/>
        </w:rPr>
        <w:t>------------------------------------------------- Unchanged sections omitted --------------------------------------------------------</w:t>
      </w:r>
    </w:p>
    <w:p w14:paraId="2FB2900A" w14:textId="77777777" w:rsidR="005D30F2" w:rsidRPr="00EE753F" w:rsidRDefault="005D30F2" w:rsidP="00B5708C">
      <w:pPr>
        <w:pStyle w:val="NormalWeb"/>
        <w:spacing w:before="0" w:beforeAutospacing="0" w:after="180" w:afterAutospacing="0"/>
        <w:rPr>
          <w:sz w:val="20"/>
          <w:szCs w:val="20"/>
        </w:rPr>
      </w:pPr>
    </w:p>
    <w:p w14:paraId="48B877BC" w14:textId="77777777" w:rsidR="007C1245" w:rsidRPr="00EE753F" w:rsidRDefault="007C1245" w:rsidP="007C1245">
      <w:pPr>
        <w:pStyle w:val="Heading2"/>
        <w:rPr>
          <w:ins w:id="9" w:author="Kazuyoshi Uesaka" w:date="2023-05-15T14:54:00Z"/>
          <w:lang w:val="en-US"/>
        </w:rPr>
      </w:pPr>
      <w:bookmarkStart w:id="10" w:name="_Toc20997822"/>
      <w:bookmarkStart w:id="11" w:name="_Toc29478501"/>
      <w:bookmarkStart w:id="12" w:name="_Toc35933099"/>
      <w:bookmarkStart w:id="13" w:name="_Toc35935387"/>
      <w:bookmarkStart w:id="14" w:name="_Toc37162971"/>
      <w:bookmarkStart w:id="15" w:name="_Toc37173299"/>
      <w:bookmarkStart w:id="16" w:name="_Toc37173551"/>
      <w:bookmarkStart w:id="17" w:name="_Toc44754107"/>
      <w:bookmarkStart w:id="18" w:name="_Toc45825535"/>
      <w:bookmarkStart w:id="19" w:name="_Toc45825787"/>
      <w:bookmarkStart w:id="20" w:name="_Toc45826039"/>
      <w:bookmarkStart w:id="21" w:name="_Toc45826291"/>
      <w:bookmarkStart w:id="22" w:name="_Toc52466457"/>
      <w:bookmarkStart w:id="23" w:name="_Toc66869442"/>
      <w:bookmarkStart w:id="24" w:name="_Toc66872260"/>
      <w:bookmarkStart w:id="25" w:name="_Toc75173417"/>
      <w:bookmarkStart w:id="26" w:name="_Toc76497233"/>
      <w:bookmarkStart w:id="27" w:name="_Toc82894034"/>
      <w:bookmarkStart w:id="28" w:name="_Toc89684565"/>
      <w:bookmarkStart w:id="29" w:name="_Toc98574706"/>
      <w:bookmarkStart w:id="30" w:name="_Toc123306934"/>
      <w:bookmarkStart w:id="31" w:name="_Toc124186753"/>
      <w:ins w:id="32" w:author="Kazuyoshi Uesaka" w:date="2023-05-15T14:54:00Z">
        <w:r w:rsidRPr="00EE753F">
          <w:rPr>
            <w:lang w:val="en-US"/>
          </w:rPr>
          <w:t>8.1</w:t>
        </w:r>
        <w:r w:rsidRPr="00EE753F">
          <w:rPr>
            <w:lang w:val="en-US"/>
          </w:rPr>
          <w:tab/>
          <w:t>General</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ins>
    </w:p>
    <w:p w14:paraId="67D64D59" w14:textId="77777777" w:rsidR="007C1245" w:rsidRPr="00EE753F" w:rsidRDefault="007C1245" w:rsidP="007C1245">
      <w:pPr>
        <w:rPr>
          <w:ins w:id="33" w:author="Kazuyoshi Uesaka" w:date="2023-05-15T14:54:00Z"/>
          <w:lang w:val="en-US"/>
        </w:rPr>
      </w:pPr>
      <w:ins w:id="34" w:author="Kazuyoshi Uesaka" w:date="2023-05-15T14:54:00Z">
        <w:r w:rsidRPr="00EE753F">
          <w:rPr>
            <w:lang w:val="en-US"/>
          </w:rPr>
          <w:t>Performance requirements for the SAN are specified for the fixed reference channels defined in Annex A and the propagation conditions in Annex E. The requirements only apply to those FRCs that are supported by the base station.</w:t>
        </w:r>
      </w:ins>
    </w:p>
    <w:p w14:paraId="2362384F" w14:textId="77777777" w:rsidR="007C1245" w:rsidRPr="00EE753F" w:rsidRDefault="007C1245" w:rsidP="007C1245">
      <w:pPr>
        <w:rPr>
          <w:ins w:id="35" w:author="Kazuyoshi Uesaka" w:date="2023-05-15T14:54:00Z"/>
          <w:lang w:val="en-US"/>
        </w:rPr>
      </w:pPr>
      <w:ins w:id="36" w:author="Kazuyoshi Uesaka" w:date="2023-05-15T14:54:00Z">
        <w:r w:rsidRPr="00EE753F">
          <w:rPr>
            <w:lang w:val="en-US"/>
          </w:rPr>
          <w:t>Unless stated otherwise, performance requirements apply for a single carrier only. For FDD operation the requirements in clause 8 shall be met with the transmitter(s) on.</w:t>
        </w:r>
      </w:ins>
    </w:p>
    <w:p w14:paraId="0A16F489" w14:textId="77777777" w:rsidR="007C1245" w:rsidRPr="00EE753F" w:rsidRDefault="007C1245" w:rsidP="007C1245">
      <w:pPr>
        <w:pStyle w:val="NO"/>
        <w:rPr>
          <w:ins w:id="37" w:author="Kazuyoshi Uesaka" w:date="2023-05-15T14:54:00Z"/>
          <w:lang w:val="en-US"/>
        </w:rPr>
      </w:pPr>
      <w:ins w:id="38" w:author="Kazuyoshi Uesaka" w:date="2023-05-15T14:54:00Z">
        <w:r w:rsidRPr="00EE753F">
          <w:rPr>
            <w:lang w:val="en-US"/>
          </w:rPr>
          <w:t>NOTE:</w:t>
        </w:r>
        <w:r w:rsidRPr="00EE753F">
          <w:rPr>
            <w:lang w:val="en-US"/>
          </w:rPr>
          <w:tab/>
          <w:t xml:space="preserve">In normal operating conditions the SAN in FDD operation is configured to transmit and receive at the same time. The transmitter may be off for some of the tests as </w:t>
        </w:r>
        <w:proofErr w:type="spellStart"/>
        <w:r w:rsidRPr="00EE753F">
          <w:rPr>
            <w:lang w:val="en-US"/>
          </w:rPr>
          <w:t>specifed</w:t>
        </w:r>
        <w:proofErr w:type="spellEnd"/>
        <w:r w:rsidRPr="00EE753F">
          <w:rPr>
            <w:lang w:val="en-US"/>
          </w:rPr>
          <w:t xml:space="preserve"> in 36.181 [3].</w:t>
        </w:r>
      </w:ins>
    </w:p>
    <w:p w14:paraId="2DAFEA56" w14:textId="77777777" w:rsidR="007C1245" w:rsidRPr="00EE753F" w:rsidRDefault="007C1245" w:rsidP="007C1245">
      <w:pPr>
        <w:rPr>
          <w:ins w:id="39" w:author="Kazuyoshi Uesaka" w:date="2023-05-15T14:54:00Z"/>
          <w:lang w:val="en-US"/>
        </w:rPr>
      </w:pPr>
      <w:ins w:id="40" w:author="Kazuyoshi Uesaka" w:date="2023-05-15T14:54:00Z">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ins>
    </w:p>
    <w:p w14:paraId="50BDB26B" w14:textId="77777777" w:rsidR="007C1245" w:rsidRPr="00EE753F" w:rsidRDefault="007C1245" w:rsidP="007C1245">
      <w:pPr>
        <w:pStyle w:val="B1"/>
        <w:rPr>
          <w:ins w:id="41" w:author="Kazuyoshi Uesaka" w:date="2023-05-15T14:54:00Z"/>
          <w:lang w:val="en-US"/>
        </w:rPr>
      </w:pPr>
      <w:ins w:id="42" w:author="Kazuyoshi Uesaka" w:date="2023-05-15T14:54:00Z">
        <w:r w:rsidRPr="00EE753F">
          <w:rPr>
            <w:lang w:val="en-US"/>
          </w:rPr>
          <w:t>SNR = S / N</w:t>
        </w:r>
      </w:ins>
    </w:p>
    <w:p w14:paraId="18729029" w14:textId="77777777" w:rsidR="007C1245" w:rsidRPr="00EE753F" w:rsidRDefault="007C1245" w:rsidP="007C1245">
      <w:pPr>
        <w:rPr>
          <w:ins w:id="43" w:author="Kazuyoshi Uesaka" w:date="2023-05-15T14:54:00Z"/>
          <w:lang w:val="en-US"/>
        </w:rPr>
      </w:pPr>
      <w:ins w:id="44" w:author="Kazuyoshi Uesaka" w:date="2023-05-15T14:54:00Z">
        <w:r w:rsidRPr="00EE753F">
          <w:rPr>
            <w:lang w:val="en-US"/>
          </w:rPr>
          <w:t>Where:</w:t>
        </w:r>
      </w:ins>
    </w:p>
    <w:p w14:paraId="7E112DD6" w14:textId="77777777" w:rsidR="007C1245" w:rsidRPr="00EE753F" w:rsidRDefault="007C1245" w:rsidP="007C1245">
      <w:pPr>
        <w:tabs>
          <w:tab w:val="left" w:pos="709"/>
        </w:tabs>
        <w:ind w:firstLine="284"/>
        <w:rPr>
          <w:ins w:id="45" w:author="Kazuyoshi Uesaka" w:date="2023-05-15T14:54:00Z"/>
          <w:lang w:val="en-US"/>
        </w:rPr>
      </w:pPr>
      <w:ins w:id="46" w:author="Kazuyoshi Uesaka" w:date="2023-05-15T14:54:00Z">
        <w:r w:rsidRPr="00EE753F">
          <w:rPr>
            <w:lang w:val="en-US"/>
          </w:rPr>
          <w:t>S</w:t>
        </w:r>
        <w:r w:rsidRPr="00EE753F">
          <w:rPr>
            <w:lang w:val="en-US"/>
          </w:rPr>
          <w:tab/>
          <w:t>is the total signal energy in the subframe on a single antenna port.</w:t>
        </w:r>
      </w:ins>
    </w:p>
    <w:p w14:paraId="74186CBD" w14:textId="77777777" w:rsidR="007C1245" w:rsidRPr="00EE753F" w:rsidRDefault="007C1245" w:rsidP="007C1245">
      <w:pPr>
        <w:ind w:left="709" w:hanging="425"/>
        <w:rPr>
          <w:ins w:id="47" w:author="Kazuyoshi Uesaka" w:date="2023-05-15T14:54:00Z"/>
          <w:lang w:val="en-US" w:eastAsia="zh-CN"/>
        </w:rPr>
      </w:pPr>
      <w:ins w:id="48" w:author="Kazuyoshi Uesaka" w:date="2023-05-15T14:54:00Z">
        <w:r w:rsidRPr="00EE753F">
          <w:rPr>
            <w:lang w:val="en-US"/>
          </w:rPr>
          <w:t>N</w:t>
        </w:r>
        <w:r w:rsidRPr="00EE753F">
          <w:rPr>
            <w:lang w:val="en-US"/>
          </w:rPr>
          <w:tab/>
          <w:t>is the noise energy in a bandwidth corresponding to the transmission bandwidth over the duration of a subframe.</w:t>
        </w:r>
      </w:ins>
    </w:p>
    <w:p w14:paraId="6810948E" w14:textId="77777777" w:rsidR="007C1245" w:rsidRPr="00EE753F" w:rsidRDefault="007C1245" w:rsidP="007C1245">
      <w:pPr>
        <w:rPr>
          <w:ins w:id="49" w:author="Kazuyoshi Uesaka" w:date="2023-05-15T14:54:00Z"/>
          <w:lang w:val="en-US" w:eastAsia="zh-CN"/>
        </w:rPr>
      </w:pPr>
    </w:p>
    <w:p w14:paraId="5F1FFC34" w14:textId="77777777" w:rsidR="007C1245" w:rsidRPr="00EE753F" w:rsidRDefault="007C1245" w:rsidP="007C1245">
      <w:pPr>
        <w:pStyle w:val="Heading2"/>
        <w:rPr>
          <w:ins w:id="50" w:author="Kazuyoshi Uesaka" w:date="2023-05-15T14:54:00Z"/>
          <w:lang w:val="en-US"/>
        </w:rPr>
      </w:pPr>
      <w:bookmarkStart w:id="51" w:name="_Toc20997823"/>
      <w:bookmarkStart w:id="52" w:name="_Toc29478502"/>
      <w:bookmarkStart w:id="53" w:name="_Toc35933100"/>
      <w:bookmarkStart w:id="54" w:name="_Toc35935388"/>
      <w:bookmarkStart w:id="55" w:name="_Toc37162972"/>
      <w:bookmarkStart w:id="56" w:name="_Toc37173300"/>
      <w:bookmarkStart w:id="57" w:name="_Toc37173552"/>
      <w:bookmarkStart w:id="58" w:name="_Toc44754108"/>
      <w:bookmarkStart w:id="59" w:name="_Toc45825536"/>
      <w:bookmarkStart w:id="60" w:name="_Toc45825788"/>
      <w:bookmarkStart w:id="61" w:name="_Toc45826040"/>
      <w:bookmarkStart w:id="62" w:name="_Toc45826292"/>
      <w:bookmarkStart w:id="63" w:name="_Toc52466458"/>
      <w:bookmarkStart w:id="64" w:name="_Toc66869443"/>
      <w:bookmarkStart w:id="65" w:name="_Toc66872261"/>
      <w:bookmarkStart w:id="66" w:name="_Toc75173418"/>
      <w:bookmarkStart w:id="67" w:name="_Toc76497234"/>
      <w:bookmarkStart w:id="68" w:name="_Toc82894035"/>
      <w:bookmarkStart w:id="69" w:name="_Toc89684566"/>
      <w:bookmarkStart w:id="70" w:name="_Toc98574707"/>
      <w:bookmarkStart w:id="71" w:name="_Toc123306935"/>
      <w:bookmarkStart w:id="72" w:name="_Toc124186754"/>
      <w:ins w:id="73" w:author="Kazuyoshi Uesaka" w:date="2023-05-15T14:54:00Z">
        <w:r w:rsidRPr="00EE753F">
          <w:rPr>
            <w:lang w:val="en-US"/>
          </w:rPr>
          <w:t>8.2</w:t>
        </w:r>
        <w:r w:rsidRPr="00EE753F">
          <w:rPr>
            <w:lang w:val="en-US"/>
          </w:rPr>
          <w:tab/>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EE753F">
          <w:rPr>
            <w:lang w:val="en-US"/>
          </w:rPr>
          <w:t>Performance requirements for PUSCH</w:t>
        </w:r>
      </w:ins>
    </w:p>
    <w:p w14:paraId="691B30F4" w14:textId="77777777" w:rsidR="007C1245" w:rsidRPr="00EE753F" w:rsidRDefault="007C1245" w:rsidP="007C1245">
      <w:pPr>
        <w:pStyle w:val="Heading3"/>
        <w:rPr>
          <w:ins w:id="74" w:author="Kazuyoshi Uesaka" w:date="2023-05-15T14:54:00Z"/>
          <w:lang w:val="en-US"/>
        </w:rPr>
      </w:pPr>
      <w:ins w:id="75" w:author="Kazuyoshi Uesaka" w:date="2023-05-15T14:54:00Z">
        <w:r w:rsidRPr="00EE753F">
          <w:rPr>
            <w:lang w:val="en-US" w:eastAsia="zh-CN"/>
          </w:rPr>
          <w:t>8.2.1</w:t>
        </w:r>
        <w:r w:rsidRPr="00EE753F">
          <w:rPr>
            <w:lang w:val="en-US" w:eastAsia="zh-CN"/>
          </w:rPr>
          <w:tab/>
          <w:t>R</w:t>
        </w:r>
        <w:r w:rsidRPr="00EE753F">
          <w:rPr>
            <w:lang w:val="en-US"/>
          </w:rPr>
          <w:t xml:space="preserve">equirements for </w:t>
        </w:r>
        <w:r w:rsidRPr="00EE753F">
          <w:rPr>
            <w:lang w:val="en-US" w:eastAsia="zh-CN"/>
          </w:rPr>
          <w:t xml:space="preserve">PUSCH </w:t>
        </w:r>
        <w:r w:rsidRPr="00EE753F">
          <w:rPr>
            <w:lang w:val="en-US"/>
          </w:rPr>
          <w:t xml:space="preserve">supporting </w:t>
        </w:r>
        <w:r w:rsidRPr="00EE753F">
          <w:rPr>
            <w:lang w:val="en-US" w:eastAsia="zh-CN"/>
          </w:rPr>
          <w:t>coverage enhancement</w:t>
        </w:r>
      </w:ins>
    </w:p>
    <w:p w14:paraId="5331E737" w14:textId="77777777" w:rsidR="007C1245" w:rsidRPr="00EE753F" w:rsidRDefault="007C1245" w:rsidP="007C1245">
      <w:pPr>
        <w:rPr>
          <w:ins w:id="76" w:author="Kazuyoshi Uesaka" w:date="2023-05-15T14:54:00Z"/>
          <w:lang w:val="en-US" w:eastAsia="zh-CN"/>
        </w:rPr>
      </w:pPr>
      <w:ins w:id="77" w:author="Kazuyoshi Uesaka" w:date="2023-05-15T14:54:00Z">
        <w:r w:rsidRPr="00EE753F">
          <w:rPr>
            <w:lang w:val="en-US"/>
          </w:rPr>
          <w:t>For the parameters specified in Table 8.2.1-1</w:t>
        </w:r>
        <w:r w:rsidRPr="00EE753F">
          <w:rPr>
            <w:lang w:val="en-US" w:eastAsia="zh-CN"/>
          </w:rPr>
          <w:t xml:space="preserve"> t</w:t>
        </w:r>
        <w:r w:rsidRPr="00EE753F">
          <w:rPr>
            <w:lang w:val="en-US"/>
          </w:rPr>
          <w:t>he throughput shall be equal to or larger than the fraction of maximum throughput stated in the Tables 8.2.1-</w:t>
        </w:r>
        <w:r w:rsidRPr="00EE753F">
          <w:rPr>
            <w:lang w:val="en-US" w:eastAsia="zh-CN"/>
          </w:rPr>
          <w:t>2</w:t>
        </w:r>
        <w:r w:rsidRPr="00EE753F">
          <w:rPr>
            <w:lang w:val="en-US"/>
          </w:rPr>
          <w:t xml:space="preserve"> and 8.2.1-</w:t>
        </w:r>
        <w:r w:rsidRPr="00EE753F">
          <w:rPr>
            <w:lang w:val="en-US" w:eastAsia="zh-CN"/>
          </w:rPr>
          <w:t>3</w:t>
        </w:r>
        <w:r w:rsidRPr="00EE753F">
          <w:rPr>
            <w:lang w:val="en-US"/>
          </w:rPr>
          <w:t xml:space="preserve"> at the given SNR</w:t>
        </w:r>
        <w:r w:rsidRPr="00EE753F">
          <w:rPr>
            <w:lang w:val="en-US" w:eastAsia="zh-CN"/>
          </w:rPr>
          <w:t>.</w:t>
        </w:r>
      </w:ins>
    </w:p>
    <w:p w14:paraId="3C801C5F" w14:textId="77777777" w:rsidR="007C1245" w:rsidRPr="00EE753F" w:rsidRDefault="007C1245" w:rsidP="007C1245">
      <w:pPr>
        <w:pStyle w:val="TH"/>
        <w:rPr>
          <w:ins w:id="78" w:author="Kazuyoshi Uesaka" w:date="2023-05-15T14:54:00Z"/>
          <w:lang w:val="en-US"/>
        </w:rPr>
      </w:pPr>
      <w:ins w:id="79" w:author="Kazuyoshi Uesaka" w:date="2023-05-15T14:54:00Z">
        <w:r w:rsidRPr="00EE753F">
          <w:rPr>
            <w:lang w:val="en-US"/>
          </w:rPr>
          <w:t>Table 8.2.1-1 Test Parameters for PUSCH</w:t>
        </w:r>
      </w:ins>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7C1245" w:rsidRPr="00EE753F" w14:paraId="0EE6C864" w14:textId="77777777" w:rsidTr="00BA4E3D">
        <w:trPr>
          <w:jc w:val="center"/>
          <w:ins w:id="80" w:author="Kazuyoshi Uesaka" w:date="2023-05-15T14:54:00Z"/>
        </w:trPr>
        <w:tc>
          <w:tcPr>
            <w:tcW w:w="2802" w:type="dxa"/>
          </w:tcPr>
          <w:p w14:paraId="19CD37DD" w14:textId="77777777" w:rsidR="007C1245" w:rsidRPr="00EE753F" w:rsidRDefault="007C1245" w:rsidP="00BA4E3D">
            <w:pPr>
              <w:pStyle w:val="TAH"/>
              <w:rPr>
                <w:ins w:id="81" w:author="Kazuyoshi Uesaka" w:date="2023-05-15T14:54:00Z"/>
                <w:rFonts w:cs="Arial"/>
                <w:lang w:val="en-US"/>
              </w:rPr>
            </w:pPr>
            <w:ins w:id="82" w:author="Kazuyoshi Uesaka" w:date="2023-05-15T14:54:00Z">
              <w:r w:rsidRPr="00EE753F">
                <w:rPr>
                  <w:rFonts w:cs="Arial"/>
                  <w:lang w:val="en-US"/>
                </w:rPr>
                <w:t>Parameter</w:t>
              </w:r>
            </w:ins>
          </w:p>
        </w:tc>
        <w:tc>
          <w:tcPr>
            <w:tcW w:w="1179" w:type="dxa"/>
          </w:tcPr>
          <w:p w14:paraId="70E4DA78" w14:textId="77777777" w:rsidR="007C1245" w:rsidRPr="00EE753F" w:rsidRDefault="007C1245" w:rsidP="00BA4E3D">
            <w:pPr>
              <w:pStyle w:val="TAH"/>
              <w:rPr>
                <w:ins w:id="83" w:author="Kazuyoshi Uesaka" w:date="2023-05-15T14:54:00Z"/>
                <w:rFonts w:cs="Arial"/>
                <w:lang w:val="en-US" w:eastAsia="zh-CN"/>
              </w:rPr>
            </w:pPr>
            <w:ins w:id="84" w:author="Kazuyoshi Uesaka" w:date="2023-05-15T14:54:00Z">
              <w:r w:rsidRPr="00EE753F">
                <w:rPr>
                  <w:rFonts w:cs="Arial"/>
                  <w:lang w:val="en-US" w:eastAsia="zh-CN"/>
                </w:rPr>
                <w:t>unit</w:t>
              </w:r>
            </w:ins>
          </w:p>
        </w:tc>
        <w:tc>
          <w:tcPr>
            <w:tcW w:w="2988" w:type="dxa"/>
          </w:tcPr>
          <w:p w14:paraId="169E2ED9" w14:textId="77777777" w:rsidR="007C1245" w:rsidRPr="00EE753F" w:rsidRDefault="007C1245" w:rsidP="00BA4E3D">
            <w:pPr>
              <w:pStyle w:val="TAH"/>
              <w:rPr>
                <w:ins w:id="85" w:author="Kazuyoshi Uesaka" w:date="2023-05-15T14:54:00Z"/>
                <w:rFonts w:cs="Arial"/>
                <w:lang w:val="en-US" w:eastAsia="zh-CN"/>
              </w:rPr>
            </w:pPr>
            <w:ins w:id="86" w:author="Kazuyoshi Uesaka" w:date="2023-05-15T14:54:00Z">
              <w:r w:rsidRPr="00EE753F">
                <w:rPr>
                  <w:rFonts w:cs="Arial"/>
                  <w:lang w:val="en-US" w:eastAsia="zh-CN"/>
                </w:rPr>
                <w:t>Mode A</w:t>
              </w:r>
            </w:ins>
          </w:p>
        </w:tc>
        <w:tc>
          <w:tcPr>
            <w:tcW w:w="2693" w:type="dxa"/>
          </w:tcPr>
          <w:p w14:paraId="4D77FB0C" w14:textId="77777777" w:rsidR="007C1245" w:rsidRPr="00EE753F" w:rsidRDefault="007C1245" w:rsidP="00BA4E3D">
            <w:pPr>
              <w:pStyle w:val="TAH"/>
              <w:rPr>
                <w:ins w:id="87" w:author="Kazuyoshi Uesaka" w:date="2023-05-15T14:54:00Z"/>
                <w:rFonts w:cs="Arial"/>
                <w:lang w:val="en-US" w:eastAsia="zh-CN"/>
              </w:rPr>
            </w:pPr>
            <w:ins w:id="88" w:author="Kazuyoshi Uesaka" w:date="2023-05-15T14:54:00Z">
              <w:r w:rsidRPr="00EE753F">
                <w:rPr>
                  <w:rFonts w:cs="Arial"/>
                  <w:lang w:val="en-US" w:eastAsia="zh-CN"/>
                </w:rPr>
                <w:t>Mode B</w:t>
              </w:r>
            </w:ins>
          </w:p>
        </w:tc>
      </w:tr>
      <w:tr w:rsidR="007C1245" w:rsidRPr="00EE753F" w14:paraId="2CFC1838" w14:textId="77777777" w:rsidTr="00BA4E3D">
        <w:trPr>
          <w:jc w:val="center"/>
          <w:ins w:id="89" w:author="Kazuyoshi Uesaka" w:date="2023-05-15T14:54:00Z"/>
        </w:trPr>
        <w:tc>
          <w:tcPr>
            <w:tcW w:w="2802" w:type="dxa"/>
            <w:vAlign w:val="center"/>
          </w:tcPr>
          <w:p w14:paraId="46A24D50" w14:textId="77777777" w:rsidR="007C1245" w:rsidRPr="00EE753F" w:rsidRDefault="007C1245" w:rsidP="00BA4E3D">
            <w:pPr>
              <w:pStyle w:val="TAC"/>
              <w:rPr>
                <w:ins w:id="90" w:author="Kazuyoshi Uesaka" w:date="2023-05-15T14:54:00Z"/>
                <w:rFonts w:cs="Arial"/>
                <w:lang w:val="en-US" w:eastAsia="zh-CN"/>
              </w:rPr>
            </w:pPr>
            <w:ins w:id="91" w:author="Kazuyoshi Uesaka" w:date="2023-05-15T14:54:00Z">
              <w:r w:rsidRPr="00EE753F">
                <w:rPr>
                  <w:rFonts w:cs="Arial"/>
                  <w:lang w:val="en-US" w:eastAsia="zh-CN"/>
                </w:rPr>
                <w:t>Maximum number of HARQ transmissions</w:t>
              </w:r>
            </w:ins>
          </w:p>
        </w:tc>
        <w:tc>
          <w:tcPr>
            <w:tcW w:w="1179" w:type="dxa"/>
          </w:tcPr>
          <w:p w14:paraId="5B7CDD9D" w14:textId="77777777" w:rsidR="007C1245" w:rsidRPr="00EE753F" w:rsidRDefault="007C1245" w:rsidP="00BA4E3D">
            <w:pPr>
              <w:pStyle w:val="TAC"/>
              <w:rPr>
                <w:ins w:id="92" w:author="Kazuyoshi Uesaka" w:date="2023-05-15T14:54:00Z"/>
                <w:rFonts w:cs="Arial"/>
                <w:lang w:val="en-US" w:eastAsia="zh-CN"/>
              </w:rPr>
            </w:pPr>
          </w:p>
        </w:tc>
        <w:tc>
          <w:tcPr>
            <w:tcW w:w="2988" w:type="dxa"/>
            <w:vAlign w:val="center"/>
          </w:tcPr>
          <w:p w14:paraId="604EAAEC" w14:textId="77777777" w:rsidR="007C1245" w:rsidRPr="00EE753F" w:rsidRDefault="007C1245" w:rsidP="00BA4E3D">
            <w:pPr>
              <w:pStyle w:val="TAC"/>
              <w:rPr>
                <w:ins w:id="93" w:author="Kazuyoshi Uesaka" w:date="2023-05-15T14:54:00Z"/>
                <w:rFonts w:cs="Arial"/>
                <w:lang w:val="en-US" w:eastAsia="zh-CN"/>
              </w:rPr>
            </w:pPr>
            <w:ins w:id="94" w:author="Kazuyoshi Uesaka" w:date="2023-05-15T14:54:00Z">
              <w:r w:rsidRPr="00EE753F">
                <w:rPr>
                  <w:rFonts w:cs="Arial"/>
                  <w:lang w:val="en-US" w:eastAsia="zh-CN"/>
                </w:rPr>
                <w:t>4</w:t>
              </w:r>
            </w:ins>
          </w:p>
        </w:tc>
        <w:tc>
          <w:tcPr>
            <w:tcW w:w="2693" w:type="dxa"/>
            <w:vAlign w:val="center"/>
          </w:tcPr>
          <w:p w14:paraId="4500063C" w14:textId="77777777" w:rsidR="007C1245" w:rsidRPr="00EE753F" w:rsidRDefault="007C1245" w:rsidP="00BA4E3D">
            <w:pPr>
              <w:pStyle w:val="TAC"/>
              <w:rPr>
                <w:ins w:id="95" w:author="Kazuyoshi Uesaka" w:date="2023-05-15T14:54:00Z"/>
                <w:rFonts w:cs="Arial"/>
                <w:lang w:val="en-US" w:eastAsia="zh-CN"/>
              </w:rPr>
            </w:pPr>
            <w:ins w:id="96" w:author="Kazuyoshi Uesaka" w:date="2023-05-15T14:54:00Z">
              <w:r w:rsidRPr="00EE753F">
                <w:rPr>
                  <w:rFonts w:cs="Arial"/>
                  <w:lang w:val="en-US" w:eastAsia="zh-CN"/>
                </w:rPr>
                <w:t>2</w:t>
              </w:r>
            </w:ins>
          </w:p>
        </w:tc>
      </w:tr>
      <w:tr w:rsidR="007C1245" w:rsidRPr="00EE753F" w14:paraId="71ABB1B4" w14:textId="77777777" w:rsidTr="00BA4E3D">
        <w:trPr>
          <w:jc w:val="center"/>
          <w:ins w:id="97" w:author="Kazuyoshi Uesaka" w:date="2023-05-15T14:54:00Z"/>
        </w:trPr>
        <w:tc>
          <w:tcPr>
            <w:tcW w:w="2802" w:type="dxa"/>
            <w:vAlign w:val="center"/>
          </w:tcPr>
          <w:p w14:paraId="5E39EFD0" w14:textId="77777777" w:rsidR="007C1245" w:rsidRPr="00EE753F" w:rsidRDefault="007C1245" w:rsidP="00BA4E3D">
            <w:pPr>
              <w:pStyle w:val="TAC"/>
              <w:rPr>
                <w:ins w:id="98" w:author="Kazuyoshi Uesaka" w:date="2023-05-15T14:54:00Z"/>
                <w:rFonts w:cs="Arial"/>
                <w:lang w:val="en-US" w:eastAsia="zh-CN"/>
              </w:rPr>
            </w:pPr>
            <w:ins w:id="99" w:author="Kazuyoshi Uesaka" w:date="2023-05-15T14:54:00Z">
              <w:r w:rsidRPr="00EE753F">
                <w:rPr>
                  <w:rFonts w:cs="Arial"/>
                  <w:lang w:val="en-US"/>
                </w:rPr>
                <w:t>RV sequences</w:t>
              </w:r>
            </w:ins>
          </w:p>
        </w:tc>
        <w:tc>
          <w:tcPr>
            <w:tcW w:w="1179" w:type="dxa"/>
          </w:tcPr>
          <w:p w14:paraId="6FB1E5BC" w14:textId="77777777" w:rsidR="007C1245" w:rsidRPr="00EE753F" w:rsidRDefault="007C1245" w:rsidP="00BA4E3D">
            <w:pPr>
              <w:pStyle w:val="TAC"/>
              <w:rPr>
                <w:ins w:id="100" w:author="Kazuyoshi Uesaka" w:date="2023-05-15T14:54:00Z"/>
                <w:rFonts w:cs="Arial"/>
                <w:lang w:val="en-US" w:eastAsia="zh-CN"/>
              </w:rPr>
            </w:pPr>
          </w:p>
        </w:tc>
        <w:tc>
          <w:tcPr>
            <w:tcW w:w="2988" w:type="dxa"/>
          </w:tcPr>
          <w:p w14:paraId="16C76213" w14:textId="77777777" w:rsidR="007C1245" w:rsidRPr="00EE753F" w:rsidRDefault="007C1245" w:rsidP="00BA4E3D">
            <w:pPr>
              <w:pStyle w:val="TAC"/>
              <w:rPr>
                <w:ins w:id="101" w:author="Kazuyoshi Uesaka" w:date="2023-05-15T14:54:00Z"/>
                <w:rFonts w:cs="Arial"/>
                <w:lang w:val="en-US" w:eastAsia="zh-CN"/>
              </w:rPr>
            </w:pPr>
            <w:ins w:id="102" w:author="Kazuyoshi Uesaka" w:date="2023-05-15T14:54:00Z">
              <w:r w:rsidRPr="00EE753F">
                <w:rPr>
                  <w:rFonts w:cs="Arial"/>
                  <w:lang w:val="en-US" w:eastAsia="zh-CN"/>
                </w:rPr>
                <w:t>0, 2, 3, 1, 0, 2, 3, 1</w:t>
              </w:r>
            </w:ins>
          </w:p>
        </w:tc>
        <w:tc>
          <w:tcPr>
            <w:tcW w:w="2693" w:type="dxa"/>
            <w:vAlign w:val="center"/>
          </w:tcPr>
          <w:p w14:paraId="7A0A2148" w14:textId="77777777" w:rsidR="007C1245" w:rsidRPr="00EE753F" w:rsidRDefault="007C1245" w:rsidP="00BA4E3D">
            <w:pPr>
              <w:spacing w:after="0"/>
              <w:rPr>
                <w:ins w:id="103" w:author="Kazuyoshi Uesaka" w:date="2023-05-15T14:54:00Z"/>
                <w:rFonts w:ascii="Arial" w:hAnsi="Arial" w:cs="Arial"/>
                <w:sz w:val="18"/>
                <w:szCs w:val="18"/>
                <w:lang w:val="en-US" w:eastAsia="zh-CN"/>
              </w:rPr>
            </w:pPr>
            <w:ins w:id="104" w:author="Kazuyoshi Uesaka" w:date="2023-05-15T14:54:00Z">
              <w:r w:rsidRPr="00EE753F">
                <w:rPr>
                  <w:rFonts w:ascii="Arial" w:hAnsi="Arial" w:cs="Arial"/>
                  <w:sz w:val="18"/>
                  <w:szCs w:val="18"/>
                  <w:lang w:val="en-US" w:eastAsia="zh-CN"/>
                </w:rPr>
                <w:t>FDD: 0, 0, 0, 0, 2, 2, 2, 2, 3, 3, 3, 3, 1, 1, 1, 1</w:t>
              </w:r>
            </w:ins>
          </w:p>
        </w:tc>
      </w:tr>
      <w:tr w:rsidR="007C1245" w:rsidRPr="00EE753F" w14:paraId="71754BE5" w14:textId="77777777" w:rsidTr="00BA4E3D">
        <w:trPr>
          <w:jc w:val="center"/>
          <w:ins w:id="105" w:author="Kazuyoshi Uesaka" w:date="2023-05-15T14:54:00Z"/>
        </w:trPr>
        <w:tc>
          <w:tcPr>
            <w:tcW w:w="2802" w:type="dxa"/>
          </w:tcPr>
          <w:p w14:paraId="62CD2B9E" w14:textId="77777777" w:rsidR="007C1245" w:rsidRPr="00EE753F" w:rsidRDefault="007C1245" w:rsidP="00BA4E3D">
            <w:pPr>
              <w:pStyle w:val="TAC"/>
              <w:rPr>
                <w:ins w:id="106" w:author="Kazuyoshi Uesaka" w:date="2023-05-15T14:54:00Z"/>
                <w:rFonts w:cs="Arial"/>
                <w:lang w:val="en-US"/>
              </w:rPr>
            </w:pPr>
            <w:ins w:id="107" w:author="Kazuyoshi Uesaka" w:date="2023-05-15T14:54:00Z">
              <w:r w:rsidRPr="00EE753F">
                <w:rPr>
                  <w:rFonts w:cs="Arial"/>
                  <w:lang w:val="en-US"/>
                </w:rPr>
                <w:t>Frequency hopping</w:t>
              </w:r>
            </w:ins>
          </w:p>
        </w:tc>
        <w:tc>
          <w:tcPr>
            <w:tcW w:w="1179" w:type="dxa"/>
          </w:tcPr>
          <w:p w14:paraId="740F3585" w14:textId="77777777" w:rsidR="007C1245" w:rsidRPr="00EE753F" w:rsidRDefault="007C1245" w:rsidP="00BA4E3D">
            <w:pPr>
              <w:pStyle w:val="TAC"/>
              <w:rPr>
                <w:ins w:id="108" w:author="Kazuyoshi Uesaka" w:date="2023-05-15T14:54:00Z"/>
                <w:rFonts w:cs="Arial"/>
                <w:lang w:val="en-US" w:eastAsia="zh-CN"/>
              </w:rPr>
            </w:pPr>
          </w:p>
        </w:tc>
        <w:tc>
          <w:tcPr>
            <w:tcW w:w="2988" w:type="dxa"/>
          </w:tcPr>
          <w:p w14:paraId="06852974" w14:textId="77777777" w:rsidR="007C1245" w:rsidRPr="00EE753F" w:rsidRDefault="007C1245" w:rsidP="00BA4E3D">
            <w:pPr>
              <w:pStyle w:val="TAC"/>
              <w:rPr>
                <w:ins w:id="109" w:author="Kazuyoshi Uesaka" w:date="2023-05-15T14:54:00Z"/>
                <w:rFonts w:cs="Arial"/>
                <w:lang w:val="en-US" w:eastAsia="zh-CN"/>
              </w:rPr>
            </w:pPr>
            <w:ins w:id="110" w:author="Kazuyoshi Uesaka" w:date="2023-05-15T14:54:00Z">
              <w:r w:rsidRPr="00EE753F">
                <w:rPr>
                  <w:rFonts w:cs="Arial"/>
                  <w:lang w:val="en-US" w:eastAsia="zh-CN"/>
                </w:rPr>
                <w:t>OFF</w:t>
              </w:r>
            </w:ins>
          </w:p>
        </w:tc>
        <w:tc>
          <w:tcPr>
            <w:tcW w:w="2693" w:type="dxa"/>
          </w:tcPr>
          <w:p w14:paraId="3D93FD9D" w14:textId="77777777" w:rsidR="007C1245" w:rsidRPr="00EE753F" w:rsidRDefault="007C1245" w:rsidP="00BA4E3D">
            <w:pPr>
              <w:pStyle w:val="TAC"/>
              <w:rPr>
                <w:ins w:id="111" w:author="Kazuyoshi Uesaka" w:date="2023-05-15T14:54:00Z"/>
                <w:rFonts w:cs="Arial"/>
                <w:lang w:val="en-US" w:eastAsia="zh-CN"/>
              </w:rPr>
            </w:pPr>
            <w:ins w:id="112" w:author="Kazuyoshi Uesaka" w:date="2023-05-15T14:54:00Z">
              <w:r w:rsidRPr="00EE753F">
                <w:rPr>
                  <w:rFonts w:cs="Arial"/>
                  <w:lang w:val="en-US" w:eastAsia="zh-CN"/>
                </w:rPr>
                <w:t>OFF</w:t>
              </w:r>
            </w:ins>
          </w:p>
        </w:tc>
      </w:tr>
      <w:tr w:rsidR="007C1245" w:rsidRPr="00EE753F" w14:paraId="45873822" w14:textId="77777777" w:rsidTr="00BA4E3D">
        <w:trPr>
          <w:jc w:val="center"/>
          <w:ins w:id="113" w:author="Kazuyoshi Uesaka" w:date="2023-05-15T14:54:00Z"/>
        </w:trPr>
        <w:tc>
          <w:tcPr>
            <w:tcW w:w="2802" w:type="dxa"/>
          </w:tcPr>
          <w:p w14:paraId="3BED848E" w14:textId="77777777" w:rsidR="007C1245" w:rsidRPr="00EE753F" w:rsidRDefault="007C1245" w:rsidP="00BA4E3D">
            <w:pPr>
              <w:pStyle w:val="TAC"/>
              <w:rPr>
                <w:ins w:id="114" w:author="Kazuyoshi Uesaka" w:date="2023-05-15T14:54:00Z"/>
                <w:rFonts w:cs="Arial"/>
                <w:lang w:val="en-US" w:eastAsia="zh-CN"/>
              </w:rPr>
            </w:pPr>
            <w:ins w:id="115" w:author="Kazuyoshi Uesaka" w:date="2023-05-15T14:54:00Z">
              <w:r w:rsidRPr="00EE753F">
                <w:rPr>
                  <w:rFonts w:cs="Arial"/>
                  <w:lang w:val="en-US"/>
                </w:rPr>
                <w:t>Frequency hopping interval</w:t>
              </w:r>
            </w:ins>
          </w:p>
        </w:tc>
        <w:tc>
          <w:tcPr>
            <w:tcW w:w="1179" w:type="dxa"/>
          </w:tcPr>
          <w:p w14:paraId="220318E0" w14:textId="77777777" w:rsidR="007C1245" w:rsidRPr="00EE753F" w:rsidRDefault="007C1245" w:rsidP="00BA4E3D">
            <w:pPr>
              <w:pStyle w:val="TAC"/>
              <w:rPr>
                <w:ins w:id="116" w:author="Kazuyoshi Uesaka" w:date="2023-05-15T14:54:00Z"/>
                <w:rFonts w:cs="Arial"/>
                <w:lang w:val="en-US" w:eastAsia="zh-CN"/>
              </w:rPr>
            </w:pPr>
            <w:ins w:id="117" w:author="Kazuyoshi Uesaka" w:date="2023-05-15T14:54:00Z">
              <w:r w:rsidRPr="00EE753F">
                <w:rPr>
                  <w:rFonts w:cs="Arial"/>
                  <w:lang w:val="en-US" w:eastAsia="zh-CN"/>
                </w:rPr>
                <w:t>subframes</w:t>
              </w:r>
            </w:ins>
          </w:p>
        </w:tc>
        <w:tc>
          <w:tcPr>
            <w:tcW w:w="2988" w:type="dxa"/>
          </w:tcPr>
          <w:p w14:paraId="6BDE0251" w14:textId="77777777" w:rsidR="007C1245" w:rsidRPr="00EE753F" w:rsidRDefault="007C1245" w:rsidP="00BA4E3D">
            <w:pPr>
              <w:pStyle w:val="TAC"/>
              <w:rPr>
                <w:ins w:id="118" w:author="Kazuyoshi Uesaka" w:date="2023-05-15T14:54:00Z"/>
                <w:rFonts w:cs="Arial"/>
                <w:lang w:val="en-US" w:eastAsia="zh-CN"/>
              </w:rPr>
            </w:pPr>
            <w:ins w:id="119" w:author="Kazuyoshi Uesaka" w:date="2023-05-15T14:54:00Z">
              <w:r w:rsidRPr="00EE753F">
                <w:rPr>
                  <w:rFonts w:cs="Arial"/>
                  <w:lang w:val="en-US" w:eastAsia="zh-CN"/>
                </w:rPr>
                <w:t>N/A</w:t>
              </w:r>
            </w:ins>
          </w:p>
        </w:tc>
        <w:tc>
          <w:tcPr>
            <w:tcW w:w="2693" w:type="dxa"/>
          </w:tcPr>
          <w:p w14:paraId="3F0BDF6D" w14:textId="77777777" w:rsidR="007C1245" w:rsidRPr="00EE753F" w:rsidRDefault="007C1245" w:rsidP="00BA4E3D">
            <w:pPr>
              <w:pStyle w:val="TAC"/>
              <w:rPr>
                <w:ins w:id="120" w:author="Kazuyoshi Uesaka" w:date="2023-05-15T14:54:00Z"/>
                <w:rFonts w:cs="Arial"/>
                <w:lang w:val="en-US" w:eastAsia="zh-CN"/>
              </w:rPr>
            </w:pPr>
            <w:ins w:id="121" w:author="Kazuyoshi Uesaka" w:date="2023-05-15T14:54:00Z">
              <w:r w:rsidRPr="00EE753F">
                <w:rPr>
                  <w:rFonts w:cs="Arial"/>
                  <w:lang w:val="en-US" w:eastAsia="zh-CN"/>
                </w:rPr>
                <w:t>N/A</w:t>
              </w:r>
            </w:ins>
          </w:p>
        </w:tc>
      </w:tr>
      <w:tr w:rsidR="007C1245" w:rsidRPr="008C4185" w14:paraId="29522D79" w14:textId="77777777" w:rsidTr="00596576">
        <w:trPr>
          <w:jc w:val="center"/>
          <w:ins w:id="122" w:author="Kazuyoshi Uesaka" w:date="2023-05-15T14:54:00Z"/>
        </w:trPr>
        <w:tc>
          <w:tcPr>
            <w:tcW w:w="2802" w:type="dxa"/>
            <w:shd w:val="clear" w:color="auto" w:fill="auto"/>
          </w:tcPr>
          <w:p w14:paraId="6F813A87" w14:textId="77777777" w:rsidR="007C1245" w:rsidRPr="008C4185" w:rsidRDefault="007C1245" w:rsidP="00BA4E3D">
            <w:pPr>
              <w:pStyle w:val="TAC"/>
              <w:rPr>
                <w:ins w:id="123" w:author="Kazuyoshi Uesaka" w:date="2023-05-15T14:54:00Z"/>
                <w:rFonts w:cs="Arial"/>
                <w:lang w:val="en-US"/>
              </w:rPr>
            </w:pPr>
            <w:ins w:id="124" w:author="Kazuyoshi Uesaka" w:date="2023-05-15T14:54:00Z">
              <w:r w:rsidRPr="008C4185">
                <w:rPr>
                  <w:rFonts w:cs="Arial"/>
                  <w:lang w:val="en-US"/>
                </w:rPr>
                <w:t>Duration of PUSCH segment transmission (</w:t>
              </w:r>
            </w:ins>
            <m:oMath>
              <m:sSubSup>
                <m:sSubSupPr>
                  <m:ctrlPr>
                    <w:ins w:id="125" w:author="Kazuyoshi Uesaka" w:date="2023-05-15T14:54:00Z">
                      <w:rPr>
                        <w:rFonts w:ascii="Cambria Math" w:hAnsi="Cambria Math" w:cs="Arial"/>
                        <w:i/>
                        <w:lang w:val="en-US"/>
                      </w:rPr>
                    </w:ins>
                  </m:ctrlPr>
                </m:sSubSupPr>
                <m:e>
                  <m:r>
                    <w:ins w:id="126" w:author="Kazuyoshi Uesaka" w:date="2023-05-15T14:54:00Z">
                      <w:rPr>
                        <w:rFonts w:ascii="Cambria Math" w:hAnsi="Cambria Math" w:cs="Arial"/>
                        <w:lang w:val="en-US"/>
                      </w:rPr>
                      <m:t>N</m:t>
                    </w:ins>
                  </m:r>
                </m:e>
                <m:sub>
                  <m:r>
                    <w:ins w:id="127" w:author="Kazuyoshi Uesaka" w:date="2023-05-15T14:54:00Z">
                      <w:rPr>
                        <w:rFonts w:ascii="Cambria Math" w:hAnsi="Cambria Math" w:cs="Arial"/>
                        <w:lang w:val="en-US"/>
                      </w:rPr>
                      <m:t>segment</m:t>
                    </w:ins>
                  </m:r>
                </m:sub>
                <m:sup>
                  <m:r>
                    <w:ins w:id="128" w:author="Kazuyoshi Uesaka" w:date="2023-05-15T14:54:00Z">
                      <w:rPr>
                        <w:rFonts w:ascii="Cambria Math" w:hAnsi="Cambria Math" w:cs="Arial"/>
                        <w:lang w:val="en-US"/>
                      </w:rPr>
                      <m:t>precompensation</m:t>
                    </w:ins>
                  </m:r>
                </m:sup>
              </m:sSubSup>
            </m:oMath>
            <w:ins w:id="129" w:author="Kazuyoshi Uesaka" w:date="2023-05-15T14:54:00Z">
              <w:r w:rsidRPr="008C4185">
                <w:rPr>
                  <w:rFonts w:cs="Arial"/>
                  <w:lang w:val="en-US"/>
                </w:rPr>
                <w:t>)</w:t>
              </w:r>
            </w:ins>
          </w:p>
        </w:tc>
        <w:tc>
          <w:tcPr>
            <w:tcW w:w="1179" w:type="dxa"/>
            <w:shd w:val="clear" w:color="auto" w:fill="auto"/>
          </w:tcPr>
          <w:p w14:paraId="4BAF4680" w14:textId="77777777" w:rsidR="007C1245" w:rsidRPr="008C4185" w:rsidRDefault="007C1245" w:rsidP="00BA4E3D">
            <w:pPr>
              <w:pStyle w:val="TAC"/>
              <w:rPr>
                <w:ins w:id="130" w:author="Kazuyoshi Uesaka" w:date="2023-05-15T14:54:00Z"/>
                <w:rFonts w:cs="Arial"/>
                <w:lang w:val="en-US" w:eastAsia="zh-CN"/>
              </w:rPr>
            </w:pPr>
            <w:ins w:id="131" w:author="Kazuyoshi Uesaka" w:date="2023-05-15T14:54:00Z">
              <w:r w:rsidRPr="008C4185">
                <w:rPr>
                  <w:rFonts w:cs="Arial"/>
                  <w:lang w:val="en-US" w:eastAsia="zh-CN"/>
                </w:rPr>
                <w:t>subframes</w:t>
              </w:r>
            </w:ins>
          </w:p>
        </w:tc>
        <w:tc>
          <w:tcPr>
            <w:tcW w:w="2988" w:type="dxa"/>
            <w:shd w:val="clear" w:color="auto" w:fill="auto"/>
          </w:tcPr>
          <w:p w14:paraId="1E308746" w14:textId="547C2241" w:rsidR="007C1245" w:rsidRPr="008C4185" w:rsidRDefault="007C1245" w:rsidP="00BA4E3D">
            <w:pPr>
              <w:pStyle w:val="TAC"/>
              <w:rPr>
                <w:ins w:id="132" w:author="Kazuyoshi Uesaka" w:date="2023-05-15T14:54:00Z"/>
                <w:rFonts w:cs="Arial"/>
                <w:lang w:val="en-US" w:eastAsia="zh-CN"/>
              </w:rPr>
            </w:pPr>
            <w:ins w:id="133" w:author="Kazuyoshi Uesaka" w:date="2023-05-15T14:54:00Z">
              <w:r w:rsidRPr="008C4185">
                <w:rPr>
                  <w:rFonts w:cs="Arial"/>
                  <w:lang w:val="en-US" w:eastAsia="zh-CN"/>
                </w:rPr>
                <w:t>8</w:t>
              </w:r>
            </w:ins>
          </w:p>
        </w:tc>
        <w:tc>
          <w:tcPr>
            <w:tcW w:w="2693" w:type="dxa"/>
            <w:shd w:val="clear" w:color="auto" w:fill="auto"/>
          </w:tcPr>
          <w:p w14:paraId="46C25C0D" w14:textId="6B5F7DA0" w:rsidR="007C1245" w:rsidRPr="008C4185" w:rsidRDefault="007C1245" w:rsidP="00BA4E3D">
            <w:pPr>
              <w:pStyle w:val="TAC"/>
              <w:rPr>
                <w:ins w:id="134" w:author="Kazuyoshi Uesaka" w:date="2023-05-15T14:54:00Z"/>
                <w:rFonts w:cs="Arial"/>
                <w:lang w:val="en-US" w:eastAsia="zh-CN"/>
              </w:rPr>
            </w:pPr>
            <w:ins w:id="135" w:author="Kazuyoshi Uesaka" w:date="2023-05-15T14:54:00Z">
              <w:r w:rsidRPr="008C4185">
                <w:rPr>
                  <w:rFonts w:cs="Arial"/>
                  <w:lang w:val="en-US" w:eastAsia="zh-CN"/>
                </w:rPr>
                <w:t>256</w:t>
              </w:r>
            </w:ins>
          </w:p>
        </w:tc>
      </w:tr>
      <w:tr w:rsidR="007C1245" w:rsidRPr="008C4185" w14:paraId="3DE00E1E" w14:textId="77777777" w:rsidTr="00BA4E3D">
        <w:trPr>
          <w:jc w:val="center"/>
          <w:ins w:id="136" w:author="Kazuyoshi Uesaka" w:date="2023-05-15T14:54:00Z"/>
        </w:trPr>
        <w:tc>
          <w:tcPr>
            <w:tcW w:w="9662" w:type="dxa"/>
            <w:gridSpan w:val="4"/>
          </w:tcPr>
          <w:p w14:paraId="50A75120" w14:textId="77777777" w:rsidR="007C1245" w:rsidRPr="008C4185" w:rsidRDefault="007C1245" w:rsidP="00BA4E3D">
            <w:pPr>
              <w:pStyle w:val="TAN"/>
              <w:rPr>
                <w:ins w:id="137" w:author="Kazuyoshi Uesaka" w:date="2023-05-15T14:54:00Z"/>
                <w:lang w:val="en-US" w:eastAsia="zh-CN"/>
              </w:rPr>
            </w:pPr>
            <w:ins w:id="138" w:author="Kazuyoshi Uesaka" w:date="2023-05-15T14:54:00Z">
              <w:r w:rsidRPr="008C4185">
                <w:rPr>
                  <w:lang w:val="en-US" w:eastAsia="zh-CN"/>
                </w:rPr>
                <w:t>Note 1:</w:t>
              </w:r>
              <w:r w:rsidRPr="008C4185">
                <w:rPr>
                  <w:rFonts w:cs="Arial"/>
                  <w:lang w:val="en-US" w:eastAsia="zh-CN"/>
                </w:rPr>
                <w:tab/>
              </w:r>
              <w:r w:rsidRPr="008C4185">
                <w:rPr>
                  <w:lang w:val="en-US" w:eastAsia="zh-CN"/>
                </w:rPr>
                <w:t>Guard period shall be created according to TS36.211 [9], 5.2.5</w:t>
              </w:r>
            </w:ins>
          </w:p>
        </w:tc>
      </w:tr>
    </w:tbl>
    <w:p w14:paraId="578A7867" w14:textId="77777777" w:rsidR="007C1245" w:rsidRPr="008C4185" w:rsidRDefault="007C1245" w:rsidP="007C1245">
      <w:pPr>
        <w:rPr>
          <w:ins w:id="139" w:author="Kazuyoshi Uesaka" w:date="2023-05-15T14:54:00Z"/>
          <w:lang w:val="en-US" w:eastAsia="zh-CN"/>
        </w:rPr>
      </w:pPr>
    </w:p>
    <w:p w14:paraId="7639E9A5" w14:textId="77777777" w:rsidR="007C1245" w:rsidRPr="008C4185" w:rsidRDefault="007C1245" w:rsidP="007C1245">
      <w:pPr>
        <w:pStyle w:val="TH"/>
        <w:rPr>
          <w:ins w:id="140" w:author="Kazuyoshi Uesaka" w:date="2023-05-15T14:54:00Z"/>
          <w:lang w:val="en-US" w:eastAsia="zh-CN"/>
        </w:rPr>
      </w:pPr>
      <w:ins w:id="141" w:author="Kazuyoshi Uesaka" w:date="2023-05-15T14:54:00Z">
        <w:r w:rsidRPr="008C4185">
          <w:rPr>
            <w:lang w:val="en-US"/>
          </w:rPr>
          <w:t xml:space="preserve">Table </w:t>
        </w:r>
        <w:r w:rsidRPr="008C4185">
          <w:rPr>
            <w:bCs/>
            <w:lang w:val="en-US"/>
          </w:rPr>
          <w:t>8.2.1</w:t>
        </w:r>
        <w:r w:rsidRPr="008C4185">
          <w:rPr>
            <w:lang w:val="en-US"/>
          </w:rPr>
          <w:t>-</w:t>
        </w:r>
        <w:r w:rsidRPr="008C4185">
          <w:rPr>
            <w:lang w:val="en-US" w:eastAsia="zh-CN"/>
          </w:rPr>
          <w:t>2</w:t>
        </w:r>
        <w:r w:rsidRPr="008C4185">
          <w:rPr>
            <w:lang w:val="en-US"/>
          </w:rPr>
          <w:t xml:space="preserve"> Minimum requirements for PUSCH, </w:t>
        </w:r>
        <w:r w:rsidRPr="008C4185">
          <w:rPr>
            <w:lang w:val="en-US" w:eastAsia="zh-CN"/>
          </w:rPr>
          <w:t>1.4</w:t>
        </w:r>
        <w:r w:rsidRPr="008C4185">
          <w:rPr>
            <w:lang w:val="en-US"/>
          </w:rPr>
          <w:t xml:space="preserve"> MHz Channel Bandwidth for Mode A</w:t>
        </w:r>
        <w:r w:rsidRPr="008C4185">
          <w:rPr>
            <w:lang w:val="en-US" w:eastAsia="zh-CN"/>
          </w:rPr>
          <w:t>,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7C1245" w:rsidRPr="008C4185" w14:paraId="05BC9181" w14:textId="77777777" w:rsidTr="00BA4E3D">
        <w:trPr>
          <w:jc w:val="center"/>
          <w:ins w:id="142" w:author="Kazuyoshi Uesaka" w:date="2023-05-15T14:54:00Z"/>
        </w:trPr>
        <w:tc>
          <w:tcPr>
            <w:tcW w:w="1180" w:type="dxa"/>
          </w:tcPr>
          <w:p w14:paraId="26C5642A" w14:textId="77777777" w:rsidR="007C1245" w:rsidRPr="008C4185" w:rsidRDefault="007C1245" w:rsidP="00BA4E3D">
            <w:pPr>
              <w:pStyle w:val="TAH"/>
              <w:rPr>
                <w:ins w:id="143" w:author="Kazuyoshi Uesaka" w:date="2023-05-15T14:54:00Z"/>
                <w:rFonts w:cs="Arial"/>
                <w:lang w:val="en-US"/>
              </w:rPr>
            </w:pPr>
            <w:ins w:id="144" w:author="Kazuyoshi Uesaka" w:date="2023-05-15T14:54:00Z">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ins>
          </w:p>
        </w:tc>
        <w:tc>
          <w:tcPr>
            <w:tcW w:w="1315" w:type="dxa"/>
          </w:tcPr>
          <w:p w14:paraId="7DA07798" w14:textId="77777777" w:rsidR="007C1245" w:rsidRPr="008C4185" w:rsidRDefault="007C1245" w:rsidP="00BA4E3D">
            <w:pPr>
              <w:pStyle w:val="TAH"/>
              <w:rPr>
                <w:ins w:id="145" w:author="Kazuyoshi Uesaka" w:date="2023-05-15T14:54:00Z"/>
                <w:rFonts w:cs="Arial"/>
                <w:lang w:val="en-US"/>
              </w:rPr>
            </w:pPr>
            <w:ins w:id="146" w:author="Kazuyoshi Uesaka" w:date="2023-05-15T14:54:00Z">
              <w:r w:rsidRPr="008C4185">
                <w:rPr>
                  <w:rFonts w:cs="Arial"/>
                  <w:lang w:val="en-US"/>
                </w:rPr>
                <w:t>Number of RX antennas</w:t>
              </w:r>
            </w:ins>
          </w:p>
        </w:tc>
        <w:tc>
          <w:tcPr>
            <w:tcW w:w="936" w:type="dxa"/>
          </w:tcPr>
          <w:p w14:paraId="10190858" w14:textId="77777777" w:rsidR="007C1245" w:rsidRPr="008C4185" w:rsidRDefault="007C1245" w:rsidP="00BA4E3D">
            <w:pPr>
              <w:pStyle w:val="TAH"/>
              <w:rPr>
                <w:ins w:id="147" w:author="Kazuyoshi Uesaka" w:date="2023-05-15T14:54:00Z"/>
                <w:rFonts w:cs="Arial"/>
                <w:lang w:val="en-US" w:eastAsia="zh-CN"/>
              </w:rPr>
            </w:pPr>
            <w:ins w:id="148" w:author="Kazuyoshi Uesaka" w:date="2023-05-15T14:54:00Z">
              <w:r w:rsidRPr="008C4185">
                <w:rPr>
                  <w:rFonts w:cs="Arial"/>
                  <w:lang w:val="en-US" w:eastAsia="zh-CN"/>
                </w:rPr>
                <w:t xml:space="preserve">CE Mode </w:t>
              </w:r>
            </w:ins>
          </w:p>
        </w:tc>
        <w:tc>
          <w:tcPr>
            <w:tcW w:w="1303" w:type="dxa"/>
          </w:tcPr>
          <w:p w14:paraId="2B61D0D7" w14:textId="77777777" w:rsidR="007C1245" w:rsidRPr="008C4185" w:rsidRDefault="007C1245" w:rsidP="00BA4E3D">
            <w:pPr>
              <w:pStyle w:val="TAH"/>
              <w:rPr>
                <w:ins w:id="149" w:author="Kazuyoshi Uesaka" w:date="2023-05-15T14:54:00Z"/>
                <w:rFonts w:cs="Arial"/>
                <w:lang w:val="en-US"/>
              </w:rPr>
            </w:pPr>
            <w:ins w:id="150" w:author="Kazuyoshi Uesaka" w:date="2023-05-15T14:54:00Z">
              <w:r w:rsidRPr="008C4185">
                <w:rPr>
                  <w:rFonts w:cs="Arial"/>
                  <w:lang w:val="en-US"/>
                </w:rPr>
                <w:t>Number of PUSCH repetitions</w:t>
              </w:r>
            </w:ins>
          </w:p>
        </w:tc>
        <w:tc>
          <w:tcPr>
            <w:tcW w:w="1748" w:type="dxa"/>
          </w:tcPr>
          <w:p w14:paraId="62959CC6" w14:textId="77777777" w:rsidR="007C1245" w:rsidRPr="008C4185" w:rsidRDefault="007C1245" w:rsidP="00BA4E3D">
            <w:pPr>
              <w:pStyle w:val="TAH"/>
              <w:rPr>
                <w:ins w:id="151" w:author="Kazuyoshi Uesaka" w:date="2023-05-15T14:54:00Z"/>
                <w:rFonts w:cs="Arial"/>
                <w:lang w:val="en-US"/>
              </w:rPr>
            </w:pPr>
            <w:ins w:id="152" w:author="Kazuyoshi Uesaka" w:date="2023-05-15T14:54:00Z">
              <w:r w:rsidRPr="008C4185">
                <w:rPr>
                  <w:rFonts w:cs="Arial"/>
                  <w:lang w:val="en-US"/>
                </w:rPr>
                <w:t>Propagation conditions</w:t>
              </w:r>
              <w:r w:rsidRPr="008C4185">
                <w:rPr>
                  <w:rFonts w:cs="Arial"/>
                  <w:lang w:val="en-US" w:eastAsia="zh-CN"/>
                </w:rPr>
                <w:t xml:space="preserve"> </w:t>
              </w:r>
              <w:r w:rsidRPr="008C4185">
                <w:rPr>
                  <w:rFonts w:cs="Arial"/>
                  <w:lang w:val="en-US"/>
                </w:rPr>
                <w:t xml:space="preserve">and </w:t>
              </w:r>
              <w:r w:rsidRPr="008C4185">
                <w:rPr>
                  <w:rFonts w:cs="Arial"/>
                  <w:lang w:val="en-US" w:eastAsia="zh-CN"/>
                </w:rPr>
                <w:t>c</w:t>
              </w:r>
              <w:r w:rsidRPr="008C4185">
                <w:rPr>
                  <w:rFonts w:cs="Arial"/>
                  <w:lang w:val="en-US"/>
                </w:rPr>
                <w:t xml:space="preserve">orrelation </w:t>
              </w:r>
              <w:r w:rsidRPr="008C4185">
                <w:rPr>
                  <w:rFonts w:cs="Arial"/>
                  <w:lang w:val="en-US" w:eastAsia="zh-CN"/>
                </w:rPr>
                <w:t>m</w:t>
              </w:r>
              <w:r w:rsidRPr="008C4185">
                <w:rPr>
                  <w:rFonts w:cs="Arial"/>
                  <w:lang w:val="en-US"/>
                </w:rPr>
                <w:t>atrix (Annex C)</w:t>
              </w:r>
            </w:ins>
          </w:p>
        </w:tc>
        <w:tc>
          <w:tcPr>
            <w:tcW w:w="999" w:type="dxa"/>
          </w:tcPr>
          <w:p w14:paraId="20AC3B83" w14:textId="77777777" w:rsidR="007C1245" w:rsidRPr="008C4185" w:rsidRDefault="007C1245" w:rsidP="00BA4E3D">
            <w:pPr>
              <w:pStyle w:val="TAH"/>
              <w:rPr>
                <w:ins w:id="153" w:author="Kazuyoshi Uesaka" w:date="2023-05-15T14:54:00Z"/>
                <w:rFonts w:cs="Arial"/>
                <w:lang w:val="en-US"/>
              </w:rPr>
            </w:pPr>
            <w:ins w:id="154" w:author="Kazuyoshi Uesaka" w:date="2023-05-15T14:54:00Z">
              <w:r w:rsidRPr="008C4185">
                <w:rPr>
                  <w:rFonts w:cs="Arial"/>
                  <w:lang w:val="en-US"/>
                </w:rPr>
                <w:t>FRC</w:t>
              </w:r>
              <w:r w:rsidRPr="008C4185">
                <w:rPr>
                  <w:rFonts w:cs="Arial"/>
                  <w:lang w:val="en-US"/>
                </w:rPr>
                <w:br/>
                <w:t>(Annex A)</w:t>
              </w:r>
            </w:ins>
          </w:p>
        </w:tc>
        <w:tc>
          <w:tcPr>
            <w:tcW w:w="1310" w:type="dxa"/>
          </w:tcPr>
          <w:p w14:paraId="0A73D36E" w14:textId="77777777" w:rsidR="007C1245" w:rsidRPr="008C4185" w:rsidRDefault="007C1245" w:rsidP="00BA4E3D">
            <w:pPr>
              <w:pStyle w:val="TAH"/>
              <w:rPr>
                <w:ins w:id="155" w:author="Kazuyoshi Uesaka" w:date="2023-05-15T14:54:00Z"/>
                <w:rFonts w:cs="Arial"/>
                <w:lang w:val="en-US" w:eastAsia="zh-CN"/>
              </w:rPr>
            </w:pPr>
            <w:ins w:id="156" w:author="Kazuyoshi Uesaka" w:date="2023-05-15T14:54:00Z">
              <w:r w:rsidRPr="008C4185">
                <w:rPr>
                  <w:rFonts w:cs="Arial"/>
                  <w:lang w:val="en-US"/>
                </w:rPr>
                <w:t>Fraction of maximum throughput</w:t>
              </w:r>
            </w:ins>
          </w:p>
        </w:tc>
        <w:tc>
          <w:tcPr>
            <w:tcW w:w="838" w:type="dxa"/>
          </w:tcPr>
          <w:p w14:paraId="1882D757" w14:textId="77777777" w:rsidR="007C1245" w:rsidRPr="008C4185" w:rsidRDefault="007C1245" w:rsidP="00BA4E3D">
            <w:pPr>
              <w:pStyle w:val="TAH"/>
              <w:rPr>
                <w:ins w:id="157" w:author="Kazuyoshi Uesaka" w:date="2023-05-15T14:54:00Z"/>
                <w:rFonts w:cs="Arial"/>
                <w:lang w:val="en-US"/>
              </w:rPr>
            </w:pPr>
            <w:ins w:id="158" w:author="Kazuyoshi Uesaka" w:date="2023-05-15T14:54:00Z">
              <w:r w:rsidRPr="008C4185">
                <w:rPr>
                  <w:rFonts w:cs="Arial"/>
                  <w:lang w:val="en-US"/>
                </w:rPr>
                <w:t>SNR</w:t>
              </w:r>
            </w:ins>
          </w:p>
          <w:p w14:paraId="6E8BD6CE" w14:textId="77777777" w:rsidR="007C1245" w:rsidRPr="008C4185" w:rsidRDefault="007C1245" w:rsidP="00BA4E3D">
            <w:pPr>
              <w:pStyle w:val="TAH"/>
              <w:rPr>
                <w:ins w:id="159" w:author="Kazuyoshi Uesaka" w:date="2023-05-15T14:54:00Z"/>
                <w:rFonts w:cs="Arial"/>
                <w:lang w:val="en-US"/>
              </w:rPr>
            </w:pPr>
            <w:ins w:id="160" w:author="Kazuyoshi Uesaka" w:date="2023-05-15T14:54:00Z">
              <w:r w:rsidRPr="008C4185">
                <w:rPr>
                  <w:rFonts w:cs="Arial"/>
                  <w:lang w:val="en-US"/>
                </w:rPr>
                <w:t>[dB]</w:t>
              </w:r>
            </w:ins>
          </w:p>
        </w:tc>
      </w:tr>
      <w:tr w:rsidR="007C1245" w:rsidRPr="008C4185" w14:paraId="3F86D74B" w14:textId="77777777" w:rsidTr="00BA4E3D">
        <w:trPr>
          <w:trHeight w:val="153"/>
          <w:jc w:val="center"/>
          <w:ins w:id="161" w:author="Kazuyoshi Uesaka" w:date="2023-05-15T14:54:00Z"/>
        </w:trPr>
        <w:tc>
          <w:tcPr>
            <w:tcW w:w="1180" w:type="dxa"/>
          </w:tcPr>
          <w:p w14:paraId="2E26AE4C" w14:textId="77777777" w:rsidR="007C1245" w:rsidRPr="008C4185" w:rsidRDefault="007C1245" w:rsidP="00BA4E3D">
            <w:pPr>
              <w:pStyle w:val="TAC"/>
              <w:rPr>
                <w:ins w:id="162" w:author="Kazuyoshi Uesaka" w:date="2023-05-15T14:54:00Z"/>
                <w:rFonts w:cs="Arial"/>
                <w:lang w:val="en-US" w:eastAsia="zh-CN"/>
              </w:rPr>
            </w:pPr>
            <w:ins w:id="163" w:author="Kazuyoshi Uesaka" w:date="2023-05-15T14:54:00Z">
              <w:r w:rsidRPr="008C4185">
                <w:rPr>
                  <w:rFonts w:cs="Arial"/>
                  <w:lang w:val="en-US" w:eastAsia="zh-CN"/>
                </w:rPr>
                <w:t>1</w:t>
              </w:r>
            </w:ins>
          </w:p>
        </w:tc>
        <w:tc>
          <w:tcPr>
            <w:tcW w:w="1315" w:type="dxa"/>
          </w:tcPr>
          <w:p w14:paraId="1CF96870" w14:textId="77777777" w:rsidR="007C1245" w:rsidRPr="008C4185" w:rsidRDefault="007C1245" w:rsidP="00BA4E3D">
            <w:pPr>
              <w:pStyle w:val="TAC"/>
              <w:rPr>
                <w:ins w:id="164" w:author="Kazuyoshi Uesaka" w:date="2023-05-15T14:54:00Z"/>
                <w:rFonts w:cs="Arial"/>
                <w:lang w:val="en-US"/>
              </w:rPr>
            </w:pPr>
            <w:ins w:id="165" w:author="Kazuyoshi Uesaka" w:date="2023-05-15T14:54:00Z">
              <w:r w:rsidRPr="008C4185">
                <w:rPr>
                  <w:rFonts w:cs="Arial"/>
                  <w:lang w:val="en-US"/>
                </w:rPr>
                <w:t>1</w:t>
              </w:r>
            </w:ins>
          </w:p>
        </w:tc>
        <w:tc>
          <w:tcPr>
            <w:tcW w:w="936" w:type="dxa"/>
          </w:tcPr>
          <w:p w14:paraId="27284776" w14:textId="77777777" w:rsidR="007C1245" w:rsidRPr="008C4185" w:rsidRDefault="007C1245" w:rsidP="00BA4E3D">
            <w:pPr>
              <w:pStyle w:val="TAC"/>
              <w:rPr>
                <w:ins w:id="166" w:author="Kazuyoshi Uesaka" w:date="2023-05-15T14:54:00Z"/>
                <w:rFonts w:cs="Arial"/>
                <w:lang w:val="en-US" w:eastAsia="zh-CN"/>
              </w:rPr>
            </w:pPr>
            <w:ins w:id="167" w:author="Kazuyoshi Uesaka" w:date="2023-05-15T14:54:00Z">
              <w:r w:rsidRPr="008C4185">
                <w:rPr>
                  <w:rFonts w:cs="Arial"/>
                  <w:lang w:val="en-US" w:eastAsia="zh-CN"/>
                </w:rPr>
                <w:t>Mode A</w:t>
              </w:r>
            </w:ins>
          </w:p>
        </w:tc>
        <w:tc>
          <w:tcPr>
            <w:tcW w:w="1303" w:type="dxa"/>
          </w:tcPr>
          <w:p w14:paraId="4F4A4B3D" w14:textId="77777777" w:rsidR="007C1245" w:rsidRPr="008C4185" w:rsidRDefault="007C1245" w:rsidP="00BA4E3D">
            <w:pPr>
              <w:pStyle w:val="TAC"/>
              <w:rPr>
                <w:ins w:id="168" w:author="Kazuyoshi Uesaka" w:date="2023-05-15T14:54:00Z"/>
                <w:rFonts w:cs="Arial"/>
                <w:lang w:val="en-US"/>
              </w:rPr>
            </w:pPr>
            <w:ins w:id="169" w:author="Kazuyoshi Uesaka" w:date="2023-05-15T14:54:00Z">
              <w:r w:rsidRPr="008C4185">
                <w:rPr>
                  <w:rFonts w:cs="Arial"/>
                  <w:lang w:val="en-US"/>
                </w:rPr>
                <w:t>8</w:t>
              </w:r>
            </w:ins>
          </w:p>
        </w:tc>
        <w:tc>
          <w:tcPr>
            <w:tcW w:w="1748" w:type="dxa"/>
          </w:tcPr>
          <w:p w14:paraId="70354709" w14:textId="03495588" w:rsidR="007C1245" w:rsidRPr="008C4185" w:rsidRDefault="0000335A" w:rsidP="00BA4E3D">
            <w:pPr>
              <w:pStyle w:val="TAC"/>
              <w:rPr>
                <w:ins w:id="170" w:author="Kazuyoshi Uesaka" w:date="2023-05-15T14:54:00Z"/>
                <w:rFonts w:cs="Arial"/>
                <w:lang w:val="en-US"/>
              </w:rPr>
            </w:pPr>
            <w:ins w:id="171" w:author="Kazuyoshi Uesaka" w:date="2023-05-24T18:14:00Z">
              <w:r w:rsidRPr="008C4185">
                <w:rPr>
                  <w:rFonts w:cs="Arial"/>
                  <w:lang w:val="en-US"/>
                </w:rPr>
                <w:t>NTN-TDLA100-5</w:t>
              </w:r>
            </w:ins>
          </w:p>
        </w:tc>
        <w:tc>
          <w:tcPr>
            <w:tcW w:w="999" w:type="dxa"/>
          </w:tcPr>
          <w:p w14:paraId="46F32958" w14:textId="77777777" w:rsidR="007C1245" w:rsidRPr="008C4185" w:rsidRDefault="007C1245" w:rsidP="00BA4E3D">
            <w:pPr>
              <w:pStyle w:val="TAC"/>
              <w:rPr>
                <w:ins w:id="172" w:author="Kazuyoshi Uesaka" w:date="2023-05-15T14:54:00Z"/>
                <w:rFonts w:cs="Arial"/>
                <w:lang w:val="en-US"/>
              </w:rPr>
            </w:pPr>
            <w:ins w:id="173" w:author="Kazuyoshi Uesaka" w:date="2023-05-15T14:54:00Z">
              <w:r w:rsidRPr="008C4185">
                <w:rPr>
                  <w:rFonts w:cs="Arial"/>
                  <w:lang w:val="en-US"/>
                </w:rPr>
                <w:t>A5-2</w:t>
              </w:r>
            </w:ins>
          </w:p>
        </w:tc>
        <w:tc>
          <w:tcPr>
            <w:tcW w:w="1310" w:type="dxa"/>
          </w:tcPr>
          <w:p w14:paraId="7985DF38" w14:textId="77777777" w:rsidR="007C1245" w:rsidRPr="008C4185" w:rsidRDefault="007C1245" w:rsidP="00BA4E3D">
            <w:pPr>
              <w:pStyle w:val="TAC"/>
              <w:rPr>
                <w:ins w:id="174" w:author="Kazuyoshi Uesaka" w:date="2023-05-15T14:54:00Z"/>
                <w:rFonts w:cs="Arial"/>
                <w:lang w:val="en-US"/>
              </w:rPr>
            </w:pPr>
            <w:ins w:id="175" w:author="Kazuyoshi Uesaka" w:date="2023-05-15T14:54:00Z">
              <w:r w:rsidRPr="008C4185">
                <w:rPr>
                  <w:rFonts w:cs="Arial"/>
                  <w:lang w:val="en-US"/>
                </w:rPr>
                <w:t>70%</w:t>
              </w:r>
            </w:ins>
          </w:p>
        </w:tc>
        <w:tc>
          <w:tcPr>
            <w:tcW w:w="838" w:type="dxa"/>
          </w:tcPr>
          <w:p w14:paraId="1FD167C6" w14:textId="47BD93F8" w:rsidR="007C1245" w:rsidRPr="008C4185" w:rsidRDefault="008E0F50" w:rsidP="00BA4E3D">
            <w:pPr>
              <w:pStyle w:val="TAC"/>
              <w:rPr>
                <w:ins w:id="176" w:author="Kazuyoshi Uesaka" w:date="2023-05-15T14:54:00Z"/>
                <w:rFonts w:cs="Arial"/>
                <w:lang w:val="en-US" w:eastAsia="zh-CN"/>
              </w:rPr>
            </w:pPr>
            <w:ins w:id="177" w:author="Kazuyoshi Uesaka" w:date="2023-05-25T11:59:00Z">
              <w:r>
                <w:rPr>
                  <w:rFonts w:cs="Arial"/>
                  <w:lang w:val="en-US" w:eastAsia="zh-CN"/>
                </w:rPr>
                <w:t>[-2.8]</w:t>
              </w:r>
            </w:ins>
          </w:p>
        </w:tc>
      </w:tr>
      <w:tr w:rsidR="0000335A" w:rsidRPr="008C4185" w14:paraId="733BDEDC" w14:textId="77777777" w:rsidTr="00BA4E3D">
        <w:trPr>
          <w:trHeight w:val="153"/>
          <w:jc w:val="center"/>
          <w:ins w:id="178" w:author="Kazuyoshi Uesaka" w:date="2023-05-24T18:13:00Z"/>
        </w:trPr>
        <w:tc>
          <w:tcPr>
            <w:tcW w:w="1180" w:type="dxa"/>
          </w:tcPr>
          <w:p w14:paraId="5720C93C" w14:textId="521FD398" w:rsidR="0000335A" w:rsidRPr="008C4185" w:rsidRDefault="0000335A" w:rsidP="0000335A">
            <w:pPr>
              <w:pStyle w:val="TAC"/>
              <w:rPr>
                <w:ins w:id="179" w:author="Kazuyoshi Uesaka" w:date="2023-05-24T18:13:00Z"/>
                <w:rFonts w:cs="Arial"/>
                <w:lang w:val="en-US" w:eastAsia="zh-CN"/>
              </w:rPr>
            </w:pPr>
            <w:ins w:id="180" w:author="Kazuyoshi Uesaka" w:date="2023-05-24T18:13:00Z">
              <w:r w:rsidRPr="008C4185">
                <w:rPr>
                  <w:rFonts w:cs="Arial"/>
                  <w:lang w:val="en-US" w:eastAsia="zh-CN"/>
                </w:rPr>
                <w:t>1</w:t>
              </w:r>
            </w:ins>
          </w:p>
        </w:tc>
        <w:tc>
          <w:tcPr>
            <w:tcW w:w="1315" w:type="dxa"/>
          </w:tcPr>
          <w:p w14:paraId="1FD4F2F8" w14:textId="161B9D14" w:rsidR="0000335A" w:rsidRPr="008C4185" w:rsidRDefault="0000335A" w:rsidP="0000335A">
            <w:pPr>
              <w:pStyle w:val="TAC"/>
              <w:rPr>
                <w:ins w:id="181" w:author="Kazuyoshi Uesaka" w:date="2023-05-24T18:13:00Z"/>
                <w:rFonts w:cs="Arial"/>
                <w:lang w:val="en-US"/>
              </w:rPr>
            </w:pPr>
            <w:ins w:id="182" w:author="Kazuyoshi Uesaka" w:date="2023-05-24T18:13:00Z">
              <w:r w:rsidRPr="008C4185">
                <w:rPr>
                  <w:rFonts w:cs="Arial"/>
                  <w:lang w:val="en-US"/>
                </w:rPr>
                <w:t>1</w:t>
              </w:r>
            </w:ins>
          </w:p>
        </w:tc>
        <w:tc>
          <w:tcPr>
            <w:tcW w:w="936" w:type="dxa"/>
          </w:tcPr>
          <w:p w14:paraId="4779C459" w14:textId="49DA67F8" w:rsidR="0000335A" w:rsidRPr="008C4185" w:rsidRDefault="0000335A" w:rsidP="0000335A">
            <w:pPr>
              <w:pStyle w:val="TAC"/>
              <w:rPr>
                <w:ins w:id="183" w:author="Kazuyoshi Uesaka" w:date="2023-05-24T18:13:00Z"/>
                <w:rFonts w:cs="Arial"/>
                <w:lang w:val="en-US" w:eastAsia="zh-CN"/>
              </w:rPr>
            </w:pPr>
            <w:ins w:id="184" w:author="Kazuyoshi Uesaka" w:date="2023-05-24T18:13:00Z">
              <w:r w:rsidRPr="008C4185">
                <w:rPr>
                  <w:rFonts w:cs="Arial"/>
                  <w:lang w:val="en-US" w:eastAsia="zh-CN"/>
                </w:rPr>
                <w:t>Mode A</w:t>
              </w:r>
            </w:ins>
          </w:p>
        </w:tc>
        <w:tc>
          <w:tcPr>
            <w:tcW w:w="1303" w:type="dxa"/>
          </w:tcPr>
          <w:p w14:paraId="256E6346" w14:textId="55DB9329" w:rsidR="0000335A" w:rsidRPr="008C4185" w:rsidRDefault="0000335A" w:rsidP="0000335A">
            <w:pPr>
              <w:pStyle w:val="TAC"/>
              <w:rPr>
                <w:ins w:id="185" w:author="Kazuyoshi Uesaka" w:date="2023-05-24T18:13:00Z"/>
                <w:rFonts w:cs="Arial"/>
                <w:lang w:val="en-US"/>
              </w:rPr>
            </w:pPr>
            <w:ins w:id="186" w:author="Kazuyoshi Uesaka" w:date="2023-05-24T18:13:00Z">
              <w:r w:rsidRPr="008C4185">
                <w:rPr>
                  <w:rFonts w:cs="Arial"/>
                  <w:lang w:val="en-US"/>
                </w:rPr>
                <w:t>8</w:t>
              </w:r>
            </w:ins>
          </w:p>
        </w:tc>
        <w:tc>
          <w:tcPr>
            <w:tcW w:w="1748" w:type="dxa"/>
          </w:tcPr>
          <w:p w14:paraId="16E33F36" w14:textId="415E72D5" w:rsidR="0000335A" w:rsidRPr="008C4185" w:rsidRDefault="0000335A" w:rsidP="0000335A">
            <w:pPr>
              <w:pStyle w:val="TAC"/>
              <w:rPr>
                <w:ins w:id="187" w:author="Kazuyoshi Uesaka" w:date="2023-05-24T18:13:00Z"/>
                <w:rFonts w:cs="Arial"/>
                <w:lang w:val="en-US"/>
              </w:rPr>
            </w:pPr>
            <w:ins w:id="188" w:author="Kazuyoshi Uesaka" w:date="2023-05-24T18:14:00Z">
              <w:r w:rsidRPr="008C4185">
                <w:rPr>
                  <w:rFonts w:cs="Arial"/>
                  <w:lang w:val="en-US"/>
                </w:rPr>
                <w:t>NTN-TDLC5-5</w:t>
              </w:r>
            </w:ins>
          </w:p>
        </w:tc>
        <w:tc>
          <w:tcPr>
            <w:tcW w:w="999" w:type="dxa"/>
          </w:tcPr>
          <w:p w14:paraId="26FCB8BC" w14:textId="2BEC3E09" w:rsidR="0000335A" w:rsidRPr="008C4185" w:rsidRDefault="0000335A" w:rsidP="0000335A">
            <w:pPr>
              <w:pStyle w:val="TAC"/>
              <w:rPr>
                <w:ins w:id="189" w:author="Kazuyoshi Uesaka" w:date="2023-05-24T18:13:00Z"/>
                <w:rFonts w:cs="Arial"/>
                <w:lang w:val="en-US"/>
              </w:rPr>
            </w:pPr>
            <w:ins w:id="190" w:author="Kazuyoshi Uesaka" w:date="2023-05-24T18:14:00Z">
              <w:r w:rsidRPr="008C4185">
                <w:rPr>
                  <w:rFonts w:cs="Arial"/>
                  <w:lang w:val="en-US"/>
                </w:rPr>
                <w:t>A5-2</w:t>
              </w:r>
            </w:ins>
          </w:p>
        </w:tc>
        <w:tc>
          <w:tcPr>
            <w:tcW w:w="1310" w:type="dxa"/>
          </w:tcPr>
          <w:p w14:paraId="4847CE07" w14:textId="2114B2D1" w:rsidR="0000335A" w:rsidRPr="008C4185" w:rsidRDefault="0000335A" w:rsidP="0000335A">
            <w:pPr>
              <w:pStyle w:val="TAC"/>
              <w:rPr>
                <w:ins w:id="191" w:author="Kazuyoshi Uesaka" w:date="2023-05-24T18:13:00Z"/>
                <w:rFonts w:cs="Arial"/>
                <w:lang w:val="en-US"/>
              </w:rPr>
            </w:pPr>
            <w:ins w:id="192" w:author="Kazuyoshi Uesaka" w:date="2023-05-24T18:14:00Z">
              <w:r w:rsidRPr="008C4185">
                <w:rPr>
                  <w:rFonts w:cs="Arial"/>
                  <w:lang w:val="en-US"/>
                </w:rPr>
                <w:t>70%</w:t>
              </w:r>
            </w:ins>
          </w:p>
        </w:tc>
        <w:tc>
          <w:tcPr>
            <w:tcW w:w="838" w:type="dxa"/>
          </w:tcPr>
          <w:p w14:paraId="05B7B232" w14:textId="6809A42B" w:rsidR="0000335A" w:rsidRPr="008C4185" w:rsidRDefault="008E0F50" w:rsidP="0000335A">
            <w:pPr>
              <w:pStyle w:val="TAC"/>
              <w:rPr>
                <w:ins w:id="193" w:author="Kazuyoshi Uesaka" w:date="2023-05-24T18:13:00Z"/>
                <w:rFonts w:cs="Arial"/>
                <w:lang w:val="en-US" w:eastAsia="zh-CN"/>
              </w:rPr>
            </w:pPr>
            <w:ins w:id="194" w:author="Kazuyoshi Uesaka" w:date="2023-05-25T11:59:00Z">
              <w:r>
                <w:rPr>
                  <w:rFonts w:cs="Arial"/>
                  <w:lang w:val="en-US" w:eastAsia="zh-CN"/>
                </w:rPr>
                <w:t>[-3.5]</w:t>
              </w:r>
            </w:ins>
          </w:p>
        </w:tc>
      </w:tr>
      <w:tr w:rsidR="0000335A" w:rsidRPr="008C4185" w14:paraId="01DAEBB6" w14:textId="77777777" w:rsidTr="00BA4E3D">
        <w:trPr>
          <w:trHeight w:val="153"/>
          <w:jc w:val="center"/>
          <w:ins w:id="195" w:author="Kazuyoshi Uesaka" w:date="2023-05-15T14:54:00Z"/>
        </w:trPr>
        <w:tc>
          <w:tcPr>
            <w:tcW w:w="1180" w:type="dxa"/>
          </w:tcPr>
          <w:p w14:paraId="32FE3336" w14:textId="77777777" w:rsidR="0000335A" w:rsidRPr="008C4185" w:rsidRDefault="0000335A" w:rsidP="0000335A">
            <w:pPr>
              <w:pStyle w:val="TAC"/>
              <w:rPr>
                <w:ins w:id="196" w:author="Kazuyoshi Uesaka" w:date="2023-05-15T14:54:00Z"/>
                <w:rFonts w:cs="Arial"/>
                <w:lang w:val="en-US" w:eastAsia="zh-CN"/>
              </w:rPr>
            </w:pPr>
            <w:ins w:id="197" w:author="Kazuyoshi Uesaka" w:date="2023-05-15T14:54:00Z">
              <w:r w:rsidRPr="008C4185">
                <w:rPr>
                  <w:rFonts w:cs="Arial"/>
                  <w:lang w:val="en-US" w:eastAsia="zh-CN"/>
                </w:rPr>
                <w:t>1</w:t>
              </w:r>
            </w:ins>
          </w:p>
        </w:tc>
        <w:tc>
          <w:tcPr>
            <w:tcW w:w="1315" w:type="dxa"/>
          </w:tcPr>
          <w:p w14:paraId="5CFF65B9" w14:textId="77777777" w:rsidR="0000335A" w:rsidRPr="008C4185" w:rsidRDefault="0000335A" w:rsidP="0000335A">
            <w:pPr>
              <w:pStyle w:val="TAC"/>
              <w:rPr>
                <w:ins w:id="198" w:author="Kazuyoshi Uesaka" w:date="2023-05-15T14:54:00Z"/>
                <w:rFonts w:cs="Arial"/>
                <w:lang w:val="en-US"/>
              </w:rPr>
            </w:pPr>
            <w:ins w:id="199" w:author="Kazuyoshi Uesaka" w:date="2023-05-15T14:54:00Z">
              <w:r w:rsidRPr="008C4185">
                <w:rPr>
                  <w:rFonts w:cs="Arial"/>
                  <w:lang w:val="en-US"/>
                </w:rPr>
                <w:t>2</w:t>
              </w:r>
            </w:ins>
          </w:p>
        </w:tc>
        <w:tc>
          <w:tcPr>
            <w:tcW w:w="936" w:type="dxa"/>
          </w:tcPr>
          <w:p w14:paraId="4CEE5282" w14:textId="77777777" w:rsidR="0000335A" w:rsidRPr="008C4185" w:rsidRDefault="0000335A" w:rsidP="0000335A">
            <w:pPr>
              <w:pStyle w:val="TAC"/>
              <w:rPr>
                <w:ins w:id="200" w:author="Kazuyoshi Uesaka" w:date="2023-05-15T14:54:00Z"/>
                <w:rFonts w:cs="Arial"/>
                <w:lang w:val="en-US" w:eastAsia="zh-CN"/>
              </w:rPr>
            </w:pPr>
            <w:ins w:id="201" w:author="Kazuyoshi Uesaka" w:date="2023-05-15T14:54:00Z">
              <w:r w:rsidRPr="008C4185">
                <w:rPr>
                  <w:rFonts w:cs="Arial"/>
                  <w:lang w:val="en-US" w:eastAsia="zh-CN"/>
                </w:rPr>
                <w:t>Mode A</w:t>
              </w:r>
            </w:ins>
          </w:p>
        </w:tc>
        <w:tc>
          <w:tcPr>
            <w:tcW w:w="1303" w:type="dxa"/>
          </w:tcPr>
          <w:p w14:paraId="6DE01912" w14:textId="77777777" w:rsidR="0000335A" w:rsidRPr="008C4185" w:rsidRDefault="0000335A" w:rsidP="0000335A">
            <w:pPr>
              <w:pStyle w:val="TAC"/>
              <w:rPr>
                <w:ins w:id="202" w:author="Kazuyoshi Uesaka" w:date="2023-05-15T14:54:00Z"/>
                <w:rFonts w:cs="Arial"/>
                <w:lang w:val="en-US"/>
              </w:rPr>
            </w:pPr>
            <w:ins w:id="203" w:author="Kazuyoshi Uesaka" w:date="2023-05-15T14:54:00Z">
              <w:r w:rsidRPr="008C4185">
                <w:rPr>
                  <w:rFonts w:cs="Arial"/>
                  <w:lang w:val="en-US"/>
                </w:rPr>
                <w:t>8</w:t>
              </w:r>
            </w:ins>
          </w:p>
        </w:tc>
        <w:tc>
          <w:tcPr>
            <w:tcW w:w="1748" w:type="dxa"/>
          </w:tcPr>
          <w:p w14:paraId="492EAB32" w14:textId="0EA5BFE9" w:rsidR="0000335A" w:rsidRPr="008C4185" w:rsidRDefault="0000335A" w:rsidP="0000335A">
            <w:pPr>
              <w:pStyle w:val="TAC"/>
              <w:rPr>
                <w:ins w:id="204" w:author="Kazuyoshi Uesaka" w:date="2023-05-15T14:54:00Z"/>
                <w:rFonts w:cs="Arial"/>
                <w:lang w:val="en-US"/>
              </w:rPr>
            </w:pPr>
            <w:ins w:id="205" w:author="Kazuyoshi Uesaka" w:date="2023-05-24T18:15:00Z">
              <w:r w:rsidRPr="008C4185">
                <w:rPr>
                  <w:rFonts w:cs="Arial"/>
                  <w:lang w:val="en-US"/>
                </w:rPr>
                <w:t>NTN-TDLA100-5</w:t>
              </w:r>
            </w:ins>
          </w:p>
        </w:tc>
        <w:tc>
          <w:tcPr>
            <w:tcW w:w="999" w:type="dxa"/>
          </w:tcPr>
          <w:p w14:paraId="1E6A671F" w14:textId="77777777" w:rsidR="0000335A" w:rsidRPr="008C4185" w:rsidRDefault="0000335A" w:rsidP="0000335A">
            <w:pPr>
              <w:pStyle w:val="TAC"/>
              <w:rPr>
                <w:ins w:id="206" w:author="Kazuyoshi Uesaka" w:date="2023-05-15T14:54:00Z"/>
                <w:rFonts w:cs="Arial"/>
                <w:lang w:val="en-US"/>
              </w:rPr>
            </w:pPr>
            <w:ins w:id="207" w:author="Kazuyoshi Uesaka" w:date="2023-05-15T14:54:00Z">
              <w:r w:rsidRPr="008C4185">
                <w:rPr>
                  <w:rFonts w:cs="Arial"/>
                  <w:lang w:val="en-US"/>
                </w:rPr>
                <w:t>A5-2</w:t>
              </w:r>
            </w:ins>
          </w:p>
        </w:tc>
        <w:tc>
          <w:tcPr>
            <w:tcW w:w="1310" w:type="dxa"/>
          </w:tcPr>
          <w:p w14:paraId="7302CE73" w14:textId="77777777" w:rsidR="0000335A" w:rsidRPr="008C4185" w:rsidRDefault="0000335A" w:rsidP="0000335A">
            <w:pPr>
              <w:pStyle w:val="TAC"/>
              <w:rPr>
                <w:ins w:id="208" w:author="Kazuyoshi Uesaka" w:date="2023-05-15T14:54:00Z"/>
                <w:rFonts w:cs="Arial"/>
                <w:lang w:val="en-US"/>
              </w:rPr>
            </w:pPr>
            <w:ins w:id="209" w:author="Kazuyoshi Uesaka" w:date="2023-05-15T14:54:00Z">
              <w:r w:rsidRPr="008C4185">
                <w:rPr>
                  <w:rFonts w:cs="Arial"/>
                  <w:lang w:val="en-US"/>
                </w:rPr>
                <w:t>70%</w:t>
              </w:r>
            </w:ins>
          </w:p>
        </w:tc>
        <w:tc>
          <w:tcPr>
            <w:tcW w:w="838" w:type="dxa"/>
          </w:tcPr>
          <w:p w14:paraId="4DB708D7" w14:textId="4E109A65" w:rsidR="0000335A" w:rsidRPr="008C4185" w:rsidRDefault="008E0F50" w:rsidP="0000335A">
            <w:pPr>
              <w:pStyle w:val="TAC"/>
              <w:rPr>
                <w:ins w:id="210" w:author="Kazuyoshi Uesaka" w:date="2023-05-15T14:54:00Z"/>
                <w:rFonts w:cs="Arial"/>
                <w:lang w:val="en-US" w:eastAsia="zh-CN"/>
              </w:rPr>
            </w:pPr>
            <w:ins w:id="211" w:author="Kazuyoshi Uesaka" w:date="2023-05-25T11:59:00Z">
              <w:r>
                <w:rPr>
                  <w:rFonts w:cs="Arial"/>
                  <w:lang w:val="en-US" w:eastAsia="zh-CN"/>
                </w:rPr>
                <w:t>[-</w:t>
              </w:r>
            </w:ins>
            <w:ins w:id="212" w:author="Kazuyoshi Uesaka" w:date="2023-05-25T12:00:00Z">
              <w:r>
                <w:rPr>
                  <w:rFonts w:cs="Arial"/>
                  <w:lang w:val="en-US" w:eastAsia="zh-CN"/>
                </w:rPr>
                <w:t>7.2]</w:t>
              </w:r>
            </w:ins>
          </w:p>
        </w:tc>
      </w:tr>
      <w:tr w:rsidR="0000335A" w:rsidRPr="008C4185" w14:paraId="51EB3429" w14:textId="77777777" w:rsidTr="00BA4E3D">
        <w:trPr>
          <w:trHeight w:val="153"/>
          <w:jc w:val="center"/>
          <w:ins w:id="213" w:author="Kazuyoshi Uesaka" w:date="2023-05-24T18:15:00Z"/>
        </w:trPr>
        <w:tc>
          <w:tcPr>
            <w:tcW w:w="1180" w:type="dxa"/>
          </w:tcPr>
          <w:p w14:paraId="1586F518" w14:textId="62CED14B" w:rsidR="0000335A" w:rsidRPr="008C4185" w:rsidRDefault="0000335A" w:rsidP="0000335A">
            <w:pPr>
              <w:pStyle w:val="TAC"/>
              <w:rPr>
                <w:ins w:id="214" w:author="Kazuyoshi Uesaka" w:date="2023-05-24T18:15:00Z"/>
                <w:rFonts w:cs="Arial"/>
                <w:lang w:val="en-US" w:eastAsia="zh-CN"/>
              </w:rPr>
            </w:pPr>
            <w:ins w:id="215" w:author="Kazuyoshi Uesaka" w:date="2023-05-24T18:15:00Z">
              <w:r w:rsidRPr="008C4185">
                <w:rPr>
                  <w:rFonts w:cs="Arial"/>
                  <w:lang w:val="en-US" w:eastAsia="zh-CN"/>
                </w:rPr>
                <w:t>1</w:t>
              </w:r>
            </w:ins>
          </w:p>
        </w:tc>
        <w:tc>
          <w:tcPr>
            <w:tcW w:w="1315" w:type="dxa"/>
          </w:tcPr>
          <w:p w14:paraId="75755B81" w14:textId="3340104D" w:rsidR="0000335A" w:rsidRPr="008C4185" w:rsidRDefault="0000335A" w:rsidP="0000335A">
            <w:pPr>
              <w:pStyle w:val="TAC"/>
              <w:rPr>
                <w:ins w:id="216" w:author="Kazuyoshi Uesaka" w:date="2023-05-24T18:15:00Z"/>
                <w:rFonts w:cs="Arial"/>
                <w:lang w:val="en-US"/>
              </w:rPr>
            </w:pPr>
            <w:ins w:id="217" w:author="Kazuyoshi Uesaka" w:date="2023-05-24T18:15:00Z">
              <w:r w:rsidRPr="008C4185">
                <w:rPr>
                  <w:rFonts w:cs="Arial"/>
                  <w:lang w:val="en-US"/>
                </w:rPr>
                <w:t>2</w:t>
              </w:r>
            </w:ins>
          </w:p>
        </w:tc>
        <w:tc>
          <w:tcPr>
            <w:tcW w:w="936" w:type="dxa"/>
          </w:tcPr>
          <w:p w14:paraId="32445023" w14:textId="3BBE1C96" w:rsidR="0000335A" w:rsidRPr="008C4185" w:rsidRDefault="0000335A" w:rsidP="0000335A">
            <w:pPr>
              <w:pStyle w:val="TAC"/>
              <w:rPr>
                <w:ins w:id="218" w:author="Kazuyoshi Uesaka" w:date="2023-05-24T18:15:00Z"/>
                <w:rFonts w:cs="Arial"/>
                <w:lang w:val="en-US" w:eastAsia="zh-CN"/>
              </w:rPr>
            </w:pPr>
            <w:ins w:id="219" w:author="Kazuyoshi Uesaka" w:date="2023-05-24T18:15:00Z">
              <w:r w:rsidRPr="008C4185">
                <w:rPr>
                  <w:rFonts w:cs="Arial"/>
                  <w:lang w:val="en-US" w:eastAsia="zh-CN"/>
                </w:rPr>
                <w:t>Mode A</w:t>
              </w:r>
            </w:ins>
          </w:p>
        </w:tc>
        <w:tc>
          <w:tcPr>
            <w:tcW w:w="1303" w:type="dxa"/>
          </w:tcPr>
          <w:p w14:paraId="01C31454" w14:textId="075B6C54" w:rsidR="0000335A" w:rsidRPr="008C4185" w:rsidRDefault="0000335A" w:rsidP="0000335A">
            <w:pPr>
              <w:pStyle w:val="TAC"/>
              <w:rPr>
                <w:ins w:id="220" w:author="Kazuyoshi Uesaka" w:date="2023-05-24T18:15:00Z"/>
                <w:rFonts w:cs="Arial"/>
                <w:lang w:val="en-US"/>
              </w:rPr>
            </w:pPr>
            <w:ins w:id="221" w:author="Kazuyoshi Uesaka" w:date="2023-05-24T18:15:00Z">
              <w:r w:rsidRPr="008C4185">
                <w:rPr>
                  <w:rFonts w:cs="Arial"/>
                  <w:lang w:val="en-US"/>
                </w:rPr>
                <w:t>8</w:t>
              </w:r>
            </w:ins>
          </w:p>
        </w:tc>
        <w:tc>
          <w:tcPr>
            <w:tcW w:w="1748" w:type="dxa"/>
          </w:tcPr>
          <w:p w14:paraId="33EF842D" w14:textId="6A59E68E" w:rsidR="0000335A" w:rsidRPr="008C4185" w:rsidRDefault="0000335A" w:rsidP="0000335A">
            <w:pPr>
              <w:pStyle w:val="TAC"/>
              <w:rPr>
                <w:ins w:id="222" w:author="Kazuyoshi Uesaka" w:date="2023-05-24T18:15:00Z"/>
                <w:rFonts w:cs="Arial"/>
                <w:lang w:val="en-US"/>
              </w:rPr>
            </w:pPr>
            <w:ins w:id="223" w:author="Kazuyoshi Uesaka" w:date="2023-05-24T18:15:00Z">
              <w:r w:rsidRPr="008C4185">
                <w:rPr>
                  <w:rFonts w:cs="Arial"/>
                  <w:lang w:val="en-US"/>
                </w:rPr>
                <w:t>NTN-TDLC5-5</w:t>
              </w:r>
            </w:ins>
          </w:p>
        </w:tc>
        <w:tc>
          <w:tcPr>
            <w:tcW w:w="999" w:type="dxa"/>
          </w:tcPr>
          <w:p w14:paraId="06AE8BE5" w14:textId="0F659FCF" w:rsidR="0000335A" w:rsidRPr="008C4185" w:rsidRDefault="0000335A" w:rsidP="0000335A">
            <w:pPr>
              <w:pStyle w:val="TAC"/>
              <w:rPr>
                <w:ins w:id="224" w:author="Kazuyoshi Uesaka" w:date="2023-05-24T18:15:00Z"/>
                <w:rFonts w:cs="Arial"/>
                <w:lang w:val="en-US"/>
              </w:rPr>
            </w:pPr>
            <w:ins w:id="225" w:author="Kazuyoshi Uesaka" w:date="2023-05-24T18:15:00Z">
              <w:r w:rsidRPr="008C4185">
                <w:rPr>
                  <w:rFonts w:cs="Arial"/>
                  <w:lang w:val="en-US"/>
                </w:rPr>
                <w:t>A5-2</w:t>
              </w:r>
            </w:ins>
          </w:p>
        </w:tc>
        <w:tc>
          <w:tcPr>
            <w:tcW w:w="1310" w:type="dxa"/>
          </w:tcPr>
          <w:p w14:paraId="713976A0" w14:textId="48B07F1F" w:rsidR="0000335A" w:rsidRPr="008C4185" w:rsidRDefault="0000335A" w:rsidP="0000335A">
            <w:pPr>
              <w:pStyle w:val="TAC"/>
              <w:rPr>
                <w:ins w:id="226" w:author="Kazuyoshi Uesaka" w:date="2023-05-24T18:15:00Z"/>
                <w:rFonts w:cs="Arial"/>
                <w:lang w:val="en-US"/>
              </w:rPr>
            </w:pPr>
            <w:ins w:id="227" w:author="Kazuyoshi Uesaka" w:date="2023-05-24T18:15:00Z">
              <w:r w:rsidRPr="008C4185">
                <w:rPr>
                  <w:rFonts w:cs="Arial"/>
                  <w:lang w:val="en-US"/>
                </w:rPr>
                <w:t>70%</w:t>
              </w:r>
            </w:ins>
          </w:p>
        </w:tc>
        <w:tc>
          <w:tcPr>
            <w:tcW w:w="838" w:type="dxa"/>
          </w:tcPr>
          <w:p w14:paraId="4488DF4C" w14:textId="0927DCFF" w:rsidR="0000335A" w:rsidRPr="008C4185" w:rsidRDefault="008E0F50" w:rsidP="0000335A">
            <w:pPr>
              <w:pStyle w:val="TAC"/>
              <w:rPr>
                <w:ins w:id="228" w:author="Kazuyoshi Uesaka" w:date="2023-05-24T18:15:00Z"/>
                <w:rFonts w:cs="Arial"/>
                <w:lang w:val="en-US" w:eastAsia="zh-CN"/>
              </w:rPr>
            </w:pPr>
            <w:ins w:id="229" w:author="Kazuyoshi Uesaka" w:date="2023-05-25T12:00:00Z">
              <w:r>
                <w:rPr>
                  <w:rFonts w:cs="Arial"/>
                  <w:lang w:val="en-US" w:eastAsia="zh-CN"/>
                </w:rPr>
                <w:t>[-6.9]</w:t>
              </w:r>
            </w:ins>
          </w:p>
        </w:tc>
      </w:tr>
    </w:tbl>
    <w:p w14:paraId="46916328" w14:textId="77777777" w:rsidR="007C1245" w:rsidRPr="008C4185" w:rsidRDefault="007C1245" w:rsidP="007C1245">
      <w:pPr>
        <w:rPr>
          <w:ins w:id="230" w:author="Kazuyoshi Uesaka" w:date="2023-05-15T14:54:00Z"/>
          <w:lang w:val="en-US" w:eastAsia="zh-CN"/>
        </w:rPr>
      </w:pPr>
    </w:p>
    <w:p w14:paraId="5295DEA8" w14:textId="77777777" w:rsidR="007C1245" w:rsidRPr="008C4185" w:rsidRDefault="007C1245" w:rsidP="007C1245">
      <w:pPr>
        <w:pStyle w:val="TH"/>
        <w:rPr>
          <w:ins w:id="231" w:author="Kazuyoshi Uesaka" w:date="2023-05-15T14:54:00Z"/>
          <w:lang w:val="en-US" w:eastAsia="zh-CN"/>
        </w:rPr>
      </w:pPr>
      <w:ins w:id="232" w:author="Kazuyoshi Uesaka" w:date="2023-05-15T14:54:00Z">
        <w:r w:rsidRPr="008C4185">
          <w:rPr>
            <w:lang w:val="en-US"/>
          </w:rPr>
          <w:t xml:space="preserve">Table </w:t>
        </w:r>
        <w:r w:rsidRPr="008C4185">
          <w:rPr>
            <w:bCs/>
            <w:lang w:val="en-US"/>
          </w:rPr>
          <w:t>8.2.1</w:t>
        </w:r>
        <w:r w:rsidRPr="008C4185">
          <w:rPr>
            <w:lang w:val="en-US"/>
          </w:rPr>
          <w:t>-</w:t>
        </w:r>
        <w:r w:rsidRPr="008C4185">
          <w:rPr>
            <w:lang w:val="en-US" w:eastAsia="zh-CN"/>
          </w:rPr>
          <w:t>3</w:t>
        </w:r>
        <w:r w:rsidRPr="008C4185">
          <w:rPr>
            <w:lang w:val="en-US"/>
          </w:rPr>
          <w:t xml:space="preserve"> Minimum requirements for PUSCH, </w:t>
        </w:r>
        <w:r w:rsidRPr="008C4185">
          <w:rPr>
            <w:lang w:val="en-US" w:eastAsia="zh-CN"/>
          </w:rPr>
          <w:t>1.4</w:t>
        </w:r>
        <w:r w:rsidRPr="008C4185">
          <w:rPr>
            <w:lang w:val="en-US"/>
          </w:rPr>
          <w:t xml:space="preserve"> MHz Channel Bandwidth for Mode </w:t>
        </w:r>
        <w:r w:rsidRPr="008C4185">
          <w:rPr>
            <w:lang w:val="en-US" w:eastAsia="zh-CN"/>
          </w:rPr>
          <w:t>B,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7C1245" w:rsidRPr="008C4185" w14:paraId="36D5A902" w14:textId="77777777" w:rsidTr="00BA4E3D">
        <w:trPr>
          <w:jc w:val="center"/>
          <w:ins w:id="233" w:author="Kazuyoshi Uesaka" w:date="2023-05-15T14:54:00Z"/>
        </w:trPr>
        <w:tc>
          <w:tcPr>
            <w:tcW w:w="1180" w:type="dxa"/>
          </w:tcPr>
          <w:p w14:paraId="5A8BBDCE" w14:textId="77777777" w:rsidR="007C1245" w:rsidRPr="008C4185" w:rsidRDefault="007C1245" w:rsidP="00BA4E3D">
            <w:pPr>
              <w:pStyle w:val="TAH"/>
              <w:rPr>
                <w:ins w:id="234" w:author="Kazuyoshi Uesaka" w:date="2023-05-15T14:54:00Z"/>
                <w:rFonts w:cs="Arial"/>
                <w:lang w:val="en-US"/>
              </w:rPr>
            </w:pPr>
            <w:ins w:id="235" w:author="Kazuyoshi Uesaka" w:date="2023-05-15T14:54:00Z">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ins>
          </w:p>
        </w:tc>
        <w:tc>
          <w:tcPr>
            <w:tcW w:w="1315" w:type="dxa"/>
          </w:tcPr>
          <w:p w14:paraId="3DFD5B75" w14:textId="77777777" w:rsidR="007C1245" w:rsidRPr="008C4185" w:rsidRDefault="007C1245" w:rsidP="00BA4E3D">
            <w:pPr>
              <w:pStyle w:val="TAH"/>
              <w:rPr>
                <w:ins w:id="236" w:author="Kazuyoshi Uesaka" w:date="2023-05-15T14:54:00Z"/>
                <w:rFonts w:cs="Arial"/>
                <w:lang w:val="en-US"/>
              </w:rPr>
            </w:pPr>
            <w:ins w:id="237" w:author="Kazuyoshi Uesaka" w:date="2023-05-15T14:54:00Z">
              <w:r w:rsidRPr="008C4185">
                <w:rPr>
                  <w:rFonts w:cs="Arial"/>
                  <w:lang w:val="en-US"/>
                </w:rPr>
                <w:t>Number of RX antennas</w:t>
              </w:r>
            </w:ins>
          </w:p>
        </w:tc>
        <w:tc>
          <w:tcPr>
            <w:tcW w:w="936" w:type="dxa"/>
          </w:tcPr>
          <w:p w14:paraId="3BAA6641" w14:textId="77777777" w:rsidR="007C1245" w:rsidRPr="008C4185" w:rsidRDefault="007C1245" w:rsidP="00BA4E3D">
            <w:pPr>
              <w:pStyle w:val="TAH"/>
              <w:rPr>
                <w:ins w:id="238" w:author="Kazuyoshi Uesaka" w:date="2023-05-15T14:54:00Z"/>
                <w:rFonts w:cs="Arial"/>
                <w:lang w:val="en-US" w:eastAsia="zh-CN"/>
              </w:rPr>
            </w:pPr>
            <w:ins w:id="239" w:author="Kazuyoshi Uesaka" w:date="2023-05-15T14:54:00Z">
              <w:r w:rsidRPr="008C4185">
                <w:rPr>
                  <w:rFonts w:cs="Arial"/>
                  <w:lang w:val="en-US" w:eastAsia="zh-CN"/>
                </w:rPr>
                <w:t xml:space="preserve">CE Mode </w:t>
              </w:r>
            </w:ins>
          </w:p>
        </w:tc>
        <w:tc>
          <w:tcPr>
            <w:tcW w:w="1303" w:type="dxa"/>
          </w:tcPr>
          <w:p w14:paraId="1321A1C9" w14:textId="77777777" w:rsidR="007C1245" w:rsidRPr="008C4185" w:rsidRDefault="007C1245" w:rsidP="00BA4E3D">
            <w:pPr>
              <w:pStyle w:val="TAH"/>
              <w:rPr>
                <w:ins w:id="240" w:author="Kazuyoshi Uesaka" w:date="2023-05-15T14:54:00Z"/>
                <w:rFonts w:cs="Arial"/>
                <w:lang w:val="en-US"/>
              </w:rPr>
            </w:pPr>
            <w:ins w:id="241" w:author="Kazuyoshi Uesaka" w:date="2023-05-15T14:54:00Z">
              <w:r w:rsidRPr="008C4185">
                <w:rPr>
                  <w:rFonts w:cs="Arial"/>
                  <w:lang w:val="en-US"/>
                </w:rPr>
                <w:t>Number of PUSCH repetitions</w:t>
              </w:r>
            </w:ins>
          </w:p>
        </w:tc>
        <w:tc>
          <w:tcPr>
            <w:tcW w:w="1748" w:type="dxa"/>
          </w:tcPr>
          <w:p w14:paraId="0C484B27" w14:textId="77777777" w:rsidR="007C1245" w:rsidRPr="008C4185" w:rsidRDefault="007C1245" w:rsidP="00BA4E3D">
            <w:pPr>
              <w:pStyle w:val="TAH"/>
              <w:rPr>
                <w:ins w:id="242" w:author="Kazuyoshi Uesaka" w:date="2023-05-15T14:54:00Z"/>
                <w:rFonts w:cs="Arial"/>
                <w:lang w:val="en-US"/>
              </w:rPr>
            </w:pPr>
            <w:ins w:id="243" w:author="Kazuyoshi Uesaka" w:date="2023-05-15T14:54:00Z">
              <w:r w:rsidRPr="008C4185">
                <w:rPr>
                  <w:rFonts w:cs="Arial"/>
                  <w:lang w:val="en-US"/>
                </w:rPr>
                <w:t>Propagation conditions</w:t>
              </w:r>
              <w:r w:rsidRPr="008C4185">
                <w:rPr>
                  <w:rFonts w:cs="Arial"/>
                  <w:lang w:val="en-US" w:eastAsia="zh-CN"/>
                </w:rPr>
                <w:t xml:space="preserve"> </w:t>
              </w:r>
              <w:r w:rsidRPr="008C4185">
                <w:rPr>
                  <w:rFonts w:cs="Arial"/>
                  <w:lang w:val="en-US"/>
                </w:rPr>
                <w:t xml:space="preserve">and </w:t>
              </w:r>
              <w:r w:rsidRPr="008C4185">
                <w:rPr>
                  <w:rFonts w:cs="Arial"/>
                  <w:lang w:val="en-US" w:eastAsia="zh-CN"/>
                </w:rPr>
                <w:t>c</w:t>
              </w:r>
              <w:r w:rsidRPr="008C4185">
                <w:rPr>
                  <w:rFonts w:cs="Arial"/>
                  <w:lang w:val="en-US"/>
                </w:rPr>
                <w:t xml:space="preserve">orrelation </w:t>
              </w:r>
              <w:r w:rsidRPr="008C4185">
                <w:rPr>
                  <w:rFonts w:cs="Arial"/>
                  <w:lang w:val="en-US" w:eastAsia="zh-CN"/>
                </w:rPr>
                <w:t>m</w:t>
              </w:r>
              <w:r w:rsidRPr="008C4185">
                <w:rPr>
                  <w:rFonts w:cs="Arial"/>
                  <w:lang w:val="en-US"/>
                </w:rPr>
                <w:t>atrix (Annex C)</w:t>
              </w:r>
            </w:ins>
          </w:p>
        </w:tc>
        <w:tc>
          <w:tcPr>
            <w:tcW w:w="999" w:type="dxa"/>
          </w:tcPr>
          <w:p w14:paraId="4C77D44F" w14:textId="77777777" w:rsidR="007C1245" w:rsidRPr="008C4185" w:rsidRDefault="007C1245" w:rsidP="00BA4E3D">
            <w:pPr>
              <w:pStyle w:val="TAH"/>
              <w:rPr>
                <w:ins w:id="244" w:author="Kazuyoshi Uesaka" w:date="2023-05-15T14:54:00Z"/>
                <w:rFonts w:cs="Arial"/>
                <w:lang w:val="en-US"/>
              </w:rPr>
            </w:pPr>
            <w:ins w:id="245" w:author="Kazuyoshi Uesaka" w:date="2023-05-15T14:54:00Z">
              <w:r w:rsidRPr="008C4185">
                <w:rPr>
                  <w:rFonts w:cs="Arial"/>
                  <w:lang w:val="en-US"/>
                </w:rPr>
                <w:t>FRC</w:t>
              </w:r>
              <w:r w:rsidRPr="008C4185">
                <w:rPr>
                  <w:rFonts w:cs="Arial"/>
                  <w:lang w:val="en-US"/>
                </w:rPr>
                <w:br/>
                <w:t>(Annex A)</w:t>
              </w:r>
            </w:ins>
          </w:p>
        </w:tc>
        <w:tc>
          <w:tcPr>
            <w:tcW w:w="1310" w:type="dxa"/>
          </w:tcPr>
          <w:p w14:paraId="2C18BCEF" w14:textId="77777777" w:rsidR="007C1245" w:rsidRPr="008C4185" w:rsidRDefault="007C1245" w:rsidP="00BA4E3D">
            <w:pPr>
              <w:pStyle w:val="TAH"/>
              <w:rPr>
                <w:ins w:id="246" w:author="Kazuyoshi Uesaka" w:date="2023-05-15T14:54:00Z"/>
                <w:rFonts w:cs="Arial"/>
                <w:lang w:val="en-US" w:eastAsia="zh-CN"/>
              </w:rPr>
            </w:pPr>
            <w:ins w:id="247" w:author="Kazuyoshi Uesaka" w:date="2023-05-15T14:54:00Z">
              <w:r w:rsidRPr="008C4185">
                <w:rPr>
                  <w:rFonts w:cs="Arial"/>
                  <w:lang w:val="en-US"/>
                </w:rPr>
                <w:t>Fraction of maximum throughput</w:t>
              </w:r>
            </w:ins>
          </w:p>
        </w:tc>
        <w:tc>
          <w:tcPr>
            <w:tcW w:w="838" w:type="dxa"/>
          </w:tcPr>
          <w:p w14:paraId="4C14D552" w14:textId="77777777" w:rsidR="007C1245" w:rsidRPr="008C4185" w:rsidRDefault="007C1245" w:rsidP="00BA4E3D">
            <w:pPr>
              <w:pStyle w:val="TAH"/>
              <w:rPr>
                <w:ins w:id="248" w:author="Kazuyoshi Uesaka" w:date="2023-05-15T14:54:00Z"/>
                <w:rFonts w:cs="Arial"/>
                <w:lang w:val="en-US"/>
              </w:rPr>
            </w:pPr>
            <w:ins w:id="249" w:author="Kazuyoshi Uesaka" w:date="2023-05-15T14:54:00Z">
              <w:r w:rsidRPr="008C4185">
                <w:rPr>
                  <w:rFonts w:cs="Arial"/>
                  <w:lang w:val="en-US"/>
                </w:rPr>
                <w:t>SNR</w:t>
              </w:r>
            </w:ins>
          </w:p>
          <w:p w14:paraId="564882FB" w14:textId="77777777" w:rsidR="007C1245" w:rsidRPr="008C4185" w:rsidRDefault="007C1245" w:rsidP="00BA4E3D">
            <w:pPr>
              <w:pStyle w:val="TAH"/>
              <w:rPr>
                <w:ins w:id="250" w:author="Kazuyoshi Uesaka" w:date="2023-05-15T14:54:00Z"/>
                <w:rFonts w:cs="Arial"/>
                <w:lang w:val="en-US"/>
              </w:rPr>
            </w:pPr>
            <w:ins w:id="251" w:author="Kazuyoshi Uesaka" w:date="2023-05-15T14:54:00Z">
              <w:r w:rsidRPr="008C4185">
                <w:rPr>
                  <w:rFonts w:cs="Arial"/>
                  <w:lang w:val="en-US"/>
                </w:rPr>
                <w:t>[dB]</w:t>
              </w:r>
            </w:ins>
          </w:p>
        </w:tc>
      </w:tr>
      <w:tr w:rsidR="0000335A" w:rsidRPr="008C4185" w14:paraId="0E77BD9C" w14:textId="77777777" w:rsidTr="00BA4E3D">
        <w:trPr>
          <w:trHeight w:val="153"/>
          <w:jc w:val="center"/>
          <w:ins w:id="252" w:author="Kazuyoshi Uesaka" w:date="2023-05-15T14:54:00Z"/>
        </w:trPr>
        <w:tc>
          <w:tcPr>
            <w:tcW w:w="1180" w:type="dxa"/>
          </w:tcPr>
          <w:p w14:paraId="3DC172B1" w14:textId="77777777" w:rsidR="0000335A" w:rsidRPr="008C4185" w:rsidRDefault="0000335A" w:rsidP="0000335A">
            <w:pPr>
              <w:pStyle w:val="TAC"/>
              <w:rPr>
                <w:ins w:id="253" w:author="Kazuyoshi Uesaka" w:date="2023-05-15T14:54:00Z"/>
                <w:rFonts w:cs="Arial"/>
                <w:lang w:val="en-US" w:eastAsia="zh-CN"/>
              </w:rPr>
            </w:pPr>
            <w:ins w:id="254" w:author="Kazuyoshi Uesaka" w:date="2023-05-15T14:54:00Z">
              <w:r w:rsidRPr="008C4185">
                <w:rPr>
                  <w:rFonts w:cs="Arial"/>
                  <w:lang w:val="en-US" w:eastAsia="zh-CN"/>
                </w:rPr>
                <w:t>1</w:t>
              </w:r>
            </w:ins>
          </w:p>
        </w:tc>
        <w:tc>
          <w:tcPr>
            <w:tcW w:w="1315" w:type="dxa"/>
          </w:tcPr>
          <w:p w14:paraId="4159B649" w14:textId="77777777" w:rsidR="0000335A" w:rsidRPr="008C4185" w:rsidRDefault="0000335A" w:rsidP="0000335A">
            <w:pPr>
              <w:pStyle w:val="TAC"/>
              <w:rPr>
                <w:ins w:id="255" w:author="Kazuyoshi Uesaka" w:date="2023-05-15T14:54:00Z"/>
                <w:rFonts w:cs="Arial"/>
                <w:lang w:val="en-US"/>
              </w:rPr>
            </w:pPr>
            <w:ins w:id="256" w:author="Kazuyoshi Uesaka" w:date="2023-05-15T14:54:00Z">
              <w:r w:rsidRPr="008C4185">
                <w:rPr>
                  <w:rFonts w:cs="Arial"/>
                  <w:lang w:val="en-US"/>
                </w:rPr>
                <w:t>1</w:t>
              </w:r>
            </w:ins>
          </w:p>
        </w:tc>
        <w:tc>
          <w:tcPr>
            <w:tcW w:w="936" w:type="dxa"/>
          </w:tcPr>
          <w:p w14:paraId="29B2DB06" w14:textId="77777777" w:rsidR="0000335A" w:rsidRPr="008C4185" w:rsidRDefault="0000335A" w:rsidP="0000335A">
            <w:pPr>
              <w:pStyle w:val="TAL"/>
              <w:rPr>
                <w:ins w:id="257" w:author="Kazuyoshi Uesaka" w:date="2023-05-15T14:54:00Z"/>
                <w:rFonts w:cs="Arial"/>
                <w:lang w:val="en-US" w:eastAsia="zh-CN"/>
              </w:rPr>
            </w:pPr>
            <w:ins w:id="258" w:author="Kazuyoshi Uesaka" w:date="2023-05-15T14:54:00Z">
              <w:r w:rsidRPr="008C4185">
                <w:rPr>
                  <w:rFonts w:cs="Arial"/>
                  <w:lang w:val="en-US"/>
                </w:rPr>
                <w:t xml:space="preserve">Mode </w:t>
              </w:r>
              <w:r w:rsidRPr="008C4185">
                <w:rPr>
                  <w:rFonts w:cs="Arial"/>
                  <w:lang w:val="en-US" w:eastAsia="zh-CN"/>
                </w:rPr>
                <w:t>B</w:t>
              </w:r>
            </w:ins>
          </w:p>
        </w:tc>
        <w:tc>
          <w:tcPr>
            <w:tcW w:w="1303" w:type="dxa"/>
          </w:tcPr>
          <w:p w14:paraId="4D893A1D" w14:textId="77777777" w:rsidR="0000335A" w:rsidRPr="008C4185" w:rsidRDefault="0000335A" w:rsidP="0000335A">
            <w:pPr>
              <w:pStyle w:val="TAL"/>
              <w:jc w:val="center"/>
              <w:rPr>
                <w:ins w:id="259" w:author="Kazuyoshi Uesaka" w:date="2023-05-15T14:54:00Z"/>
                <w:rFonts w:cs="Arial"/>
                <w:lang w:val="en-US"/>
              </w:rPr>
            </w:pPr>
            <w:ins w:id="260" w:author="Kazuyoshi Uesaka" w:date="2023-05-15T14:54:00Z">
              <w:r w:rsidRPr="008C4185">
                <w:rPr>
                  <w:rFonts w:cs="Arial"/>
                  <w:lang w:val="en-US"/>
                </w:rPr>
                <w:t>256</w:t>
              </w:r>
            </w:ins>
          </w:p>
        </w:tc>
        <w:tc>
          <w:tcPr>
            <w:tcW w:w="1748" w:type="dxa"/>
          </w:tcPr>
          <w:p w14:paraId="24874892" w14:textId="215C6F71" w:rsidR="0000335A" w:rsidRPr="008C4185" w:rsidRDefault="0000335A" w:rsidP="0000335A">
            <w:pPr>
              <w:pStyle w:val="TAL"/>
              <w:jc w:val="center"/>
              <w:rPr>
                <w:ins w:id="261" w:author="Kazuyoshi Uesaka" w:date="2023-05-15T14:54:00Z"/>
                <w:rFonts w:cs="Arial"/>
                <w:lang w:val="en-US"/>
              </w:rPr>
            </w:pPr>
            <w:ins w:id="262" w:author="Kazuyoshi Uesaka" w:date="2023-05-24T18:16:00Z">
              <w:r w:rsidRPr="008C4185">
                <w:rPr>
                  <w:rFonts w:cs="Arial"/>
                  <w:lang w:val="en-US"/>
                </w:rPr>
                <w:t>NTN-TDLA100-5</w:t>
              </w:r>
            </w:ins>
          </w:p>
        </w:tc>
        <w:tc>
          <w:tcPr>
            <w:tcW w:w="999" w:type="dxa"/>
          </w:tcPr>
          <w:p w14:paraId="74F7E14D" w14:textId="77777777" w:rsidR="0000335A" w:rsidRPr="008C4185" w:rsidRDefault="0000335A" w:rsidP="0000335A">
            <w:pPr>
              <w:pStyle w:val="TAC"/>
              <w:rPr>
                <w:ins w:id="263" w:author="Kazuyoshi Uesaka" w:date="2023-05-15T14:54:00Z"/>
                <w:rFonts w:cs="Arial"/>
                <w:lang w:val="en-US" w:eastAsia="zh-CN"/>
              </w:rPr>
            </w:pPr>
            <w:ins w:id="264" w:author="Kazuyoshi Uesaka" w:date="2023-05-15T14:54:00Z">
              <w:r w:rsidRPr="008C4185">
                <w:rPr>
                  <w:rFonts w:cs="Arial"/>
                  <w:lang w:val="en-US"/>
                </w:rPr>
                <w:t>A5-</w:t>
              </w:r>
              <w:r w:rsidRPr="008C4185">
                <w:rPr>
                  <w:rFonts w:cs="Arial"/>
                  <w:lang w:val="en-US" w:eastAsia="zh-CN"/>
                </w:rPr>
                <w:t>1</w:t>
              </w:r>
            </w:ins>
          </w:p>
        </w:tc>
        <w:tc>
          <w:tcPr>
            <w:tcW w:w="1310" w:type="dxa"/>
          </w:tcPr>
          <w:p w14:paraId="648B4620" w14:textId="77777777" w:rsidR="0000335A" w:rsidRPr="008C4185" w:rsidRDefault="0000335A" w:rsidP="0000335A">
            <w:pPr>
              <w:pStyle w:val="TAC"/>
              <w:rPr>
                <w:ins w:id="265" w:author="Kazuyoshi Uesaka" w:date="2023-05-15T14:54:00Z"/>
                <w:rFonts w:cs="Arial"/>
                <w:lang w:val="en-US"/>
              </w:rPr>
            </w:pPr>
            <w:ins w:id="266" w:author="Kazuyoshi Uesaka" w:date="2023-05-15T14:54:00Z">
              <w:r w:rsidRPr="008C4185">
                <w:rPr>
                  <w:rFonts w:cs="Arial"/>
                  <w:lang w:val="en-US"/>
                </w:rPr>
                <w:t>70%</w:t>
              </w:r>
            </w:ins>
          </w:p>
        </w:tc>
        <w:tc>
          <w:tcPr>
            <w:tcW w:w="838" w:type="dxa"/>
          </w:tcPr>
          <w:p w14:paraId="4E0E1CE8" w14:textId="612FF7FD" w:rsidR="0000335A" w:rsidRPr="008C4185" w:rsidRDefault="00910BD9" w:rsidP="0000335A">
            <w:pPr>
              <w:pStyle w:val="TAC"/>
              <w:rPr>
                <w:ins w:id="267" w:author="Kazuyoshi Uesaka" w:date="2023-05-15T14:54:00Z"/>
                <w:rFonts w:cs="Arial"/>
                <w:lang w:val="en-US"/>
              </w:rPr>
            </w:pPr>
            <w:ins w:id="268" w:author="Kazuyoshi Uesaka" w:date="2023-05-25T12:00:00Z">
              <w:r>
                <w:rPr>
                  <w:rFonts w:cs="Arial"/>
                  <w:lang w:val="en-US"/>
                </w:rPr>
                <w:t>[-12.6]</w:t>
              </w:r>
            </w:ins>
          </w:p>
        </w:tc>
      </w:tr>
      <w:tr w:rsidR="0000335A" w:rsidRPr="008C4185" w14:paraId="2BFAFBDE" w14:textId="77777777" w:rsidTr="00BA4E3D">
        <w:trPr>
          <w:trHeight w:val="153"/>
          <w:jc w:val="center"/>
          <w:ins w:id="269" w:author="Kazuyoshi Uesaka" w:date="2023-05-24T18:15:00Z"/>
        </w:trPr>
        <w:tc>
          <w:tcPr>
            <w:tcW w:w="1180" w:type="dxa"/>
          </w:tcPr>
          <w:p w14:paraId="1A571601" w14:textId="2BE8A2C3" w:rsidR="0000335A" w:rsidRPr="008C4185" w:rsidRDefault="0000335A" w:rsidP="0000335A">
            <w:pPr>
              <w:pStyle w:val="TAC"/>
              <w:rPr>
                <w:ins w:id="270" w:author="Kazuyoshi Uesaka" w:date="2023-05-24T18:15:00Z"/>
                <w:rFonts w:cs="Arial"/>
                <w:lang w:val="en-US" w:eastAsia="zh-CN"/>
              </w:rPr>
            </w:pPr>
            <w:ins w:id="271" w:author="Kazuyoshi Uesaka" w:date="2023-05-24T18:15:00Z">
              <w:r w:rsidRPr="008C4185">
                <w:rPr>
                  <w:rFonts w:cs="Arial"/>
                  <w:lang w:val="en-US" w:eastAsia="zh-CN"/>
                </w:rPr>
                <w:t>1</w:t>
              </w:r>
            </w:ins>
          </w:p>
        </w:tc>
        <w:tc>
          <w:tcPr>
            <w:tcW w:w="1315" w:type="dxa"/>
          </w:tcPr>
          <w:p w14:paraId="19F3E9C0" w14:textId="16B8EA22" w:rsidR="0000335A" w:rsidRPr="008C4185" w:rsidRDefault="0000335A" w:rsidP="0000335A">
            <w:pPr>
              <w:pStyle w:val="TAC"/>
              <w:rPr>
                <w:ins w:id="272" w:author="Kazuyoshi Uesaka" w:date="2023-05-24T18:15:00Z"/>
                <w:rFonts w:cs="Arial"/>
                <w:lang w:val="en-US"/>
              </w:rPr>
            </w:pPr>
            <w:ins w:id="273" w:author="Kazuyoshi Uesaka" w:date="2023-05-24T18:15:00Z">
              <w:r w:rsidRPr="008C4185">
                <w:rPr>
                  <w:rFonts w:cs="Arial"/>
                  <w:lang w:val="en-US"/>
                </w:rPr>
                <w:t>1</w:t>
              </w:r>
            </w:ins>
          </w:p>
        </w:tc>
        <w:tc>
          <w:tcPr>
            <w:tcW w:w="936" w:type="dxa"/>
          </w:tcPr>
          <w:p w14:paraId="3D5B25DE" w14:textId="4EFAE547" w:rsidR="0000335A" w:rsidRPr="008C4185" w:rsidRDefault="0000335A" w:rsidP="0000335A">
            <w:pPr>
              <w:pStyle w:val="TAL"/>
              <w:rPr>
                <w:ins w:id="274" w:author="Kazuyoshi Uesaka" w:date="2023-05-24T18:15:00Z"/>
                <w:rFonts w:cs="Arial"/>
                <w:lang w:val="en-US"/>
              </w:rPr>
            </w:pPr>
            <w:ins w:id="275" w:author="Kazuyoshi Uesaka" w:date="2023-05-24T18:15:00Z">
              <w:r w:rsidRPr="008C4185">
                <w:rPr>
                  <w:rFonts w:cs="Arial"/>
                  <w:lang w:val="en-US"/>
                </w:rPr>
                <w:t xml:space="preserve">Mode </w:t>
              </w:r>
              <w:r w:rsidRPr="008C4185">
                <w:rPr>
                  <w:rFonts w:cs="Arial"/>
                  <w:lang w:val="en-US" w:eastAsia="zh-CN"/>
                </w:rPr>
                <w:t>B</w:t>
              </w:r>
            </w:ins>
          </w:p>
        </w:tc>
        <w:tc>
          <w:tcPr>
            <w:tcW w:w="1303" w:type="dxa"/>
          </w:tcPr>
          <w:p w14:paraId="6CC89B8C" w14:textId="0A3AC736" w:rsidR="0000335A" w:rsidRPr="008C4185" w:rsidRDefault="0000335A" w:rsidP="0000335A">
            <w:pPr>
              <w:pStyle w:val="TAL"/>
              <w:jc w:val="center"/>
              <w:rPr>
                <w:ins w:id="276" w:author="Kazuyoshi Uesaka" w:date="2023-05-24T18:15:00Z"/>
                <w:rFonts w:cs="Arial"/>
                <w:lang w:val="en-US"/>
              </w:rPr>
            </w:pPr>
            <w:ins w:id="277" w:author="Kazuyoshi Uesaka" w:date="2023-05-24T18:15:00Z">
              <w:r w:rsidRPr="008C4185">
                <w:rPr>
                  <w:rFonts w:cs="Arial"/>
                  <w:lang w:val="en-US"/>
                </w:rPr>
                <w:t>256</w:t>
              </w:r>
            </w:ins>
          </w:p>
        </w:tc>
        <w:tc>
          <w:tcPr>
            <w:tcW w:w="1748" w:type="dxa"/>
          </w:tcPr>
          <w:p w14:paraId="67044B42" w14:textId="1B490FC9" w:rsidR="0000335A" w:rsidRPr="008C4185" w:rsidRDefault="0000335A" w:rsidP="0000335A">
            <w:pPr>
              <w:pStyle w:val="TAL"/>
              <w:jc w:val="center"/>
              <w:rPr>
                <w:ins w:id="278" w:author="Kazuyoshi Uesaka" w:date="2023-05-24T18:15:00Z"/>
                <w:szCs w:val="18"/>
                <w:lang w:val="en-US"/>
              </w:rPr>
            </w:pPr>
            <w:ins w:id="279" w:author="Kazuyoshi Uesaka" w:date="2023-05-24T18:16:00Z">
              <w:r w:rsidRPr="008C4185">
                <w:rPr>
                  <w:rFonts w:cs="Arial"/>
                  <w:lang w:val="en-US"/>
                </w:rPr>
                <w:t>NTN-TDLC5-5</w:t>
              </w:r>
            </w:ins>
          </w:p>
        </w:tc>
        <w:tc>
          <w:tcPr>
            <w:tcW w:w="999" w:type="dxa"/>
          </w:tcPr>
          <w:p w14:paraId="2AC8177E" w14:textId="6FEAF034" w:rsidR="0000335A" w:rsidRPr="008C4185" w:rsidRDefault="0000335A" w:rsidP="0000335A">
            <w:pPr>
              <w:pStyle w:val="TAC"/>
              <w:rPr>
                <w:ins w:id="280" w:author="Kazuyoshi Uesaka" w:date="2023-05-24T18:15:00Z"/>
                <w:rFonts w:cs="Arial"/>
                <w:lang w:val="en-US"/>
              </w:rPr>
            </w:pPr>
            <w:ins w:id="281" w:author="Kazuyoshi Uesaka" w:date="2023-05-24T18:15:00Z">
              <w:r w:rsidRPr="008C4185">
                <w:rPr>
                  <w:rFonts w:cs="Arial"/>
                  <w:lang w:val="en-US"/>
                </w:rPr>
                <w:t>A5-</w:t>
              </w:r>
              <w:r w:rsidRPr="008C4185">
                <w:rPr>
                  <w:rFonts w:cs="Arial"/>
                  <w:lang w:val="en-US" w:eastAsia="zh-CN"/>
                </w:rPr>
                <w:t>1</w:t>
              </w:r>
            </w:ins>
          </w:p>
        </w:tc>
        <w:tc>
          <w:tcPr>
            <w:tcW w:w="1310" w:type="dxa"/>
          </w:tcPr>
          <w:p w14:paraId="593A018E" w14:textId="230DF746" w:rsidR="0000335A" w:rsidRPr="008C4185" w:rsidRDefault="0000335A" w:rsidP="0000335A">
            <w:pPr>
              <w:pStyle w:val="TAC"/>
              <w:rPr>
                <w:ins w:id="282" w:author="Kazuyoshi Uesaka" w:date="2023-05-24T18:15:00Z"/>
                <w:rFonts w:cs="Arial"/>
                <w:lang w:val="en-US"/>
              </w:rPr>
            </w:pPr>
            <w:ins w:id="283" w:author="Kazuyoshi Uesaka" w:date="2023-05-24T18:15:00Z">
              <w:r w:rsidRPr="008C4185">
                <w:rPr>
                  <w:rFonts w:cs="Arial"/>
                  <w:lang w:val="en-US"/>
                </w:rPr>
                <w:t>70%</w:t>
              </w:r>
            </w:ins>
          </w:p>
        </w:tc>
        <w:tc>
          <w:tcPr>
            <w:tcW w:w="838" w:type="dxa"/>
          </w:tcPr>
          <w:p w14:paraId="215A9B0D" w14:textId="03901AFB" w:rsidR="0000335A" w:rsidRPr="008C4185" w:rsidRDefault="00910BD9" w:rsidP="0000335A">
            <w:pPr>
              <w:pStyle w:val="TAC"/>
              <w:rPr>
                <w:ins w:id="284" w:author="Kazuyoshi Uesaka" w:date="2023-05-24T18:15:00Z"/>
                <w:rFonts w:cs="Arial"/>
                <w:lang w:val="en-US" w:eastAsia="zh-CN"/>
              </w:rPr>
            </w:pPr>
            <w:ins w:id="285" w:author="Kazuyoshi Uesaka" w:date="2023-05-25T12:00:00Z">
              <w:r>
                <w:rPr>
                  <w:rFonts w:cs="Arial"/>
                  <w:lang w:val="en-US"/>
                </w:rPr>
                <w:t>[-13.8]</w:t>
              </w:r>
            </w:ins>
          </w:p>
        </w:tc>
      </w:tr>
      <w:tr w:rsidR="0000335A" w:rsidRPr="008C4185" w14:paraId="27D10A6C" w14:textId="77777777" w:rsidTr="00BA4E3D">
        <w:trPr>
          <w:trHeight w:val="153"/>
          <w:jc w:val="center"/>
          <w:ins w:id="286" w:author="Kazuyoshi Uesaka" w:date="2023-05-15T14:54:00Z"/>
        </w:trPr>
        <w:tc>
          <w:tcPr>
            <w:tcW w:w="1180" w:type="dxa"/>
          </w:tcPr>
          <w:p w14:paraId="22B1CE88" w14:textId="77777777" w:rsidR="0000335A" w:rsidRPr="008C4185" w:rsidRDefault="0000335A" w:rsidP="0000335A">
            <w:pPr>
              <w:pStyle w:val="TAC"/>
              <w:rPr>
                <w:ins w:id="287" w:author="Kazuyoshi Uesaka" w:date="2023-05-15T14:54:00Z"/>
                <w:rFonts w:cs="Arial"/>
                <w:lang w:val="en-US" w:eastAsia="zh-CN"/>
              </w:rPr>
            </w:pPr>
            <w:ins w:id="288" w:author="Kazuyoshi Uesaka" w:date="2023-05-15T14:54:00Z">
              <w:r w:rsidRPr="008C4185">
                <w:rPr>
                  <w:rFonts w:cs="Arial"/>
                  <w:lang w:val="en-US" w:eastAsia="zh-CN"/>
                </w:rPr>
                <w:t>1</w:t>
              </w:r>
            </w:ins>
          </w:p>
        </w:tc>
        <w:tc>
          <w:tcPr>
            <w:tcW w:w="1315" w:type="dxa"/>
          </w:tcPr>
          <w:p w14:paraId="1A4D0E7A" w14:textId="77777777" w:rsidR="0000335A" w:rsidRPr="008C4185" w:rsidRDefault="0000335A" w:rsidP="0000335A">
            <w:pPr>
              <w:pStyle w:val="TAC"/>
              <w:rPr>
                <w:ins w:id="289" w:author="Kazuyoshi Uesaka" w:date="2023-05-15T14:54:00Z"/>
                <w:rFonts w:cs="Arial"/>
                <w:lang w:val="en-US"/>
              </w:rPr>
            </w:pPr>
            <w:ins w:id="290" w:author="Kazuyoshi Uesaka" w:date="2023-05-15T14:54:00Z">
              <w:r w:rsidRPr="008C4185">
                <w:rPr>
                  <w:rFonts w:cs="Arial"/>
                  <w:lang w:val="en-US"/>
                </w:rPr>
                <w:t>2</w:t>
              </w:r>
            </w:ins>
          </w:p>
        </w:tc>
        <w:tc>
          <w:tcPr>
            <w:tcW w:w="936" w:type="dxa"/>
          </w:tcPr>
          <w:p w14:paraId="19311459" w14:textId="77777777" w:rsidR="0000335A" w:rsidRPr="008C4185" w:rsidRDefault="0000335A" w:rsidP="0000335A">
            <w:pPr>
              <w:pStyle w:val="TAL"/>
              <w:rPr>
                <w:ins w:id="291" w:author="Kazuyoshi Uesaka" w:date="2023-05-15T14:54:00Z"/>
                <w:rFonts w:cs="Arial"/>
                <w:lang w:val="en-US"/>
              </w:rPr>
            </w:pPr>
            <w:ins w:id="292" w:author="Kazuyoshi Uesaka" w:date="2023-05-15T14:54:00Z">
              <w:r w:rsidRPr="008C4185">
                <w:rPr>
                  <w:rFonts w:cs="Arial"/>
                  <w:lang w:val="en-US"/>
                </w:rPr>
                <w:t xml:space="preserve">Mode </w:t>
              </w:r>
              <w:r w:rsidRPr="008C4185">
                <w:rPr>
                  <w:rFonts w:cs="Arial"/>
                  <w:lang w:val="en-US" w:eastAsia="zh-CN"/>
                </w:rPr>
                <w:t>B</w:t>
              </w:r>
            </w:ins>
          </w:p>
        </w:tc>
        <w:tc>
          <w:tcPr>
            <w:tcW w:w="1303" w:type="dxa"/>
          </w:tcPr>
          <w:p w14:paraId="0AE64C63" w14:textId="77777777" w:rsidR="0000335A" w:rsidRPr="008C4185" w:rsidRDefault="0000335A" w:rsidP="0000335A">
            <w:pPr>
              <w:pStyle w:val="TAL"/>
              <w:jc w:val="center"/>
              <w:rPr>
                <w:ins w:id="293" w:author="Kazuyoshi Uesaka" w:date="2023-05-15T14:54:00Z"/>
                <w:rFonts w:cs="Arial"/>
                <w:lang w:val="en-US"/>
              </w:rPr>
            </w:pPr>
            <w:ins w:id="294" w:author="Kazuyoshi Uesaka" w:date="2023-05-15T14:54:00Z">
              <w:r w:rsidRPr="008C4185">
                <w:rPr>
                  <w:rFonts w:cs="Arial"/>
                  <w:lang w:val="en-US"/>
                </w:rPr>
                <w:t>256</w:t>
              </w:r>
            </w:ins>
          </w:p>
        </w:tc>
        <w:tc>
          <w:tcPr>
            <w:tcW w:w="1748" w:type="dxa"/>
          </w:tcPr>
          <w:p w14:paraId="400D3254" w14:textId="66603BBB" w:rsidR="0000335A" w:rsidRPr="008C4185" w:rsidRDefault="0000335A" w:rsidP="0000335A">
            <w:pPr>
              <w:pStyle w:val="TAL"/>
              <w:jc w:val="center"/>
              <w:rPr>
                <w:ins w:id="295" w:author="Kazuyoshi Uesaka" w:date="2023-05-15T14:54:00Z"/>
                <w:rFonts w:cs="Arial"/>
                <w:lang w:val="en-US"/>
              </w:rPr>
            </w:pPr>
            <w:ins w:id="296" w:author="Kazuyoshi Uesaka" w:date="2023-05-24T18:16:00Z">
              <w:r w:rsidRPr="008C4185">
                <w:rPr>
                  <w:rFonts w:cs="Arial"/>
                  <w:lang w:val="en-US"/>
                </w:rPr>
                <w:t>NTN-TDLA100-5</w:t>
              </w:r>
            </w:ins>
          </w:p>
        </w:tc>
        <w:tc>
          <w:tcPr>
            <w:tcW w:w="999" w:type="dxa"/>
          </w:tcPr>
          <w:p w14:paraId="55509B7A" w14:textId="77777777" w:rsidR="0000335A" w:rsidRPr="008C4185" w:rsidRDefault="0000335A" w:rsidP="0000335A">
            <w:pPr>
              <w:pStyle w:val="TAC"/>
              <w:rPr>
                <w:ins w:id="297" w:author="Kazuyoshi Uesaka" w:date="2023-05-15T14:54:00Z"/>
                <w:rFonts w:cs="Arial"/>
                <w:lang w:val="en-US"/>
              </w:rPr>
            </w:pPr>
            <w:ins w:id="298" w:author="Kazuyoshi Uesaka" w:date="2023-05-15T14:54:00Z">
              <w:r w:rsidRPr="008C4185">
                <w:rPr>
                  <w:rFonts w:cs="Arial"/>
                  <w:lang w:val="en-US"/>
                </w:rPr>
                <w:t>A5-</w:t>
              </w:r>
              <w:r w:rsidRPr="008C4185">
                <w:rPr>
                  <w:rFonts w:cs="Arial"/>
                  <w:lang w:val="en-US" w:eastAsia="zh-CN"/>
                </w:rPr>
                <w:t>1</w:t>
              </w:r>
            </w:ins>
          </w:p>
        </w:tc>
        <w:tc>
          <w:tcPr>
            <w:tcW w:w="1310" w:type="dxa"/>
          </w:tcPr>
          <w:p w14:paraId="106984CB" w14:textId="77777777" w:rsidR="0000335A" w:rsidRPr="008C4185" w:rsidRDefault="0000335A" w:rsidP="0000335A">
            <w:pPr>
              <w:pStyle w:val="TAC"/>
              <w:rPr>
                <w:ins w:id="299" w:author="Kazuyoshi Uesaka" w:date="2023-05-15T14:54:00Z"/>
                <w:rFonts w:cs="Arial"/>
                <w:lang w:val="en-US"/>
              </w:rPr>
            </w:pPr>
            <w:ins w:id="300" w:author="Kazuyoshi Uesaka" w:date="2023-05-15T14:54:00Z">
              <w:r w:rsidRPr="008C4185">
                <w:rPr>
                  <w:rFonts w:cs="Arial"/>
                  <w:lang w:val="en-US"/>
                </w:rPr>
                <w:t>70%</w:t>
              </w:r>
            </w:ins>
          </w:p>
        </w:tc>
        <w:tc>
          <w:tcPr>
            <w:tcW w:w="838" w:type="dxa"/>
          </w:tcPr>
          <w:p w14:paraId="3B1821AF" w14:textId="1EC5C8AD" w:rsidR="0000335A" w:rsidRPr="008C4185" w:rsidRDefault="00910BD9" w:rsidP="0000335A">
            <w:pPr>
              <w:pStyle w:val="TAC"/>
              <w:rPr>
                <w:ins w:id="301" w:author="Kazuyoshi Uesaka" w:date="2023-05-15T14:54:00Z"/>
                <w:rFonts w:cs="Arial"/>
                <w:lang w:val="en-US" w:eastAsia="zh-CN"/>
              </w:rPr>
            </w:pPr>
            <w:ins w:id="302" w:author="Kazuyoshi Uesaka" w:date="2023-05-25T12:00:00Z">
              <w:r>
                <w:rPr>
                  <w:rFonts w:cs="Arial"/>
                  <w:lang w:val="en-US"/>
                </w:rPr>
                <w:t>[-15.0]</w:t>
              </w:r>
            </w:ins>
          </w:p>
        </w:tc>
      </w:tr>
      <w:tr w:rsidR="0000335A" w:rsidRPr="00EE753F" w14:paraId="3A80ED81" w14:textId="77777777" w:rsidTr="00BA4E3D">
        <w:trPr>
          <w:trHeight w:val="153"/>
          <w:jc w:val="center"/>
          <w:ins w:id="303" w:author="Kazuyoshi Uesaka" w:date="2023-05-24T18:15:00Z"/>
        </w:trPr>
        <w:tc>
          <w:tcPr>
            <w:tcW w:w="1180" w:type="dxa"/>
          </w:tcPr>
          <w:p w14:paraId="1A92527C" w14:textId="57E73B31" w:rsidR="0000335A" w:rsidRPr="008C4185" w:rsidRDefault="0000335A" w:rsidP="0000335A">
            <w:pPr>
              <w:pStyle w:val="TAC"/>
              <w:rPr>
                <w:ins w:id="304" w:author="Kazuyoshi Uesaka" w:date="2023-05-24T18:15:00Z"/>
                <w:rFonts w:cs="Arial"/>
                <w:lang w:val="en-US" w:eastAsia="zh-CN"/>
              </w:rPr>
            </w:pPr>
            <w:ins w:id="305" w:author="Kazuyoshi Uesaka" w:date="2023-05-24T18:15:00Z">
              <w:r w:rsidRPr="008C4185">
                <w:rPr>
                  <w:rFonts w:cs="Arial"/>
                  <w:lang w:val="en-US" w:eastAsia="zh-CN"/>
                </w:rPr>
                <w:t>1</w:t>
              </w:r>
            </w:ins>
          </w:p>
        </w:tc>
        <w:tc>
          <w:tcPr>
            <w:tcW w:w="1315" w:type="dxa"/>
          </w:tcPr>
          <w:p w14:paraId="7A731717" w14:textId="5CD6BB2A" w:rsidR="0000335A" w:rsidRPr="008C4185" w:rsidRDefault="0000335A" w:rsidP="0000335A">
            <w:pPr>
              <w:pStyle w:val="TAC"/>
              <w:rPr>
                <w:ins w:id="306" w:author="Kazuyoshi Uesaka" w:date="2023-05-24T18:15:00Z"/>
                <w:rFonts w:cs="Arial"/>
                <w:lang w:val="en-US"/>
              </w:rPr>
            </w:pPr>
            <w:ins w:id="307" w:author="Kazuyoshi Uesaka" w:date="2023-05-24T18:15:00Z">
              <w:r w:rsidRPr="008C4185">
                <w:rPr>
                  <w:rFonts w:cs="Arial"/>
                  <w:lang w:val="en-US"/>
                </w:rPr>
                <w:t>2</w:t>
              </w:r>
            </w:ins>
          </w:p>
        </w:tc>
        <w:tc>
          <w:tcPr>
            <w:tcW w:w="936" w:type="dxa"/>
          </w:tcPr>
          <w:p w14:paraId="2C49C877" w14:textId="34D71778" w:rsidR="0000335A" w:rsidRPr="008C4185" w:rsidRDefault="0000335A" w:rsidP="0000335A">
            <w:pPr>
              <w:pStyle w:val="TAL"/>
              <w:rPr>
                <w:ins w:id="308" w:author="Kazuyoshi Uesaka" w:date="2023-05-24T18:15:00Z"/>
                <w:rFonts w:cs="Arial"/>
                <w:lang w:val="en-US"/>
              </w:rPr>
            </w:pPr>
            <w:ins w:id="309" w:author="Kazuyoshi Uesaka" w:date="2023-05-24T18:15:00Z">
              <w:r w:rsidRPr="008C4185">
                <w:rPr>
                  <w:rFonts w:cs="Arial"/>
                  <w:lang w:val="en-US"/>
                </w:rPr>
                <w:t xml:space="preserve">Mode </w:t>
              </w:r>
              <w:r w:rsidRPr="008C4185">
                <w:rPr>
                  <w:rFonts w:cs="Arial"/>
                  <w:lang w:val="en-US" w:eastAsia="zh-CN"/>
                </w:rPr>
                <w:t>B</w:t>
              </w:r>
            </w:ins>
          </w:p>
        </w:tc>
        <w:tc>
          <w:tcPr>
            <w:tcW w:w="1303" w:type="dxa"/>
          </w:tcPr>
          <w:p w14:paraId="259C417E" w14:textId="3AAC2EEF" w:rsidR="0000335A" w:rsidRPr="008C4185" w:rsidRDefault="0000335A" w:rsidP="0000335A">
            <w:pPr>
              <w:pStyle w:val="TAL"/>
              <w:jc w:val="center"/>
              <w:rPr>
                <w:ins w:id="310" w:author="Kazuyoshi Uesaka" w:date="2023-05-24T18:15:00Z"/>
                <w:rFonts w:cs="Arial"/>
                <w:lang w:val="en-US"/>
              </w:rPr>
            </w:pPr>
            <w:ins w:id="311" w:author="Kazuyoshi Uesaka" w:date="2023-05-24T18:15:00Z">
              <w:r w:rsidRPr="008C4185">
                <w:rPr>
                  <w:rFonts w:cs="Arial"/>
                  <w:lang w:val="en-US"/>
                </w:rPr>
                <w:t>256</w:t>
              </w:r>
            </w:ins>
          </w:p>
        </w:tc>
        <w:tc>
          <w:tcPr>
            <w:tcW w:w="1748" w:type="dxa"/>
          </w:tcPr>
          <w:p w14:paraId="76894474" w14:textId="0153D8E4" w:rsidR="0000335A" w:rsidRPr="008C4185" w:rsidRDefault="0000335A" w:rsidP="0000335A">
            <w:pPr>
              <w:pStyle w:val="TAL"/>
              <w:jc w:val="center"/>
              <w:rPr>
                <w:ins w:id="312" w:author="Kazuyoshi Uesaka" w:date="2023-05-24T18:15:00Z"/>
                <w:szCs w:val="18"/>
                <w:lang w:val="en-US"/>
              </w:rPr>
            </w:pPr>
            <w:ins w:id="313" w:author="Kazuyoshi Uesaka" w:date="2023-05-24T18:16:00Z">
              <w:r w:rsidRPr="008C4185">
                <w:rPr>
                  <w:rFonts w:cs="Arial"/>
                  <w:lang w:val="en-US"/>
                </w:rPr>
                <w:t>NTN-TDLC5-5</w:t>
              </w:r>
            </w:ins>
          </w:p>
        </w:tc>
        <w:tc>
          <w:tcPr>
            <w:tcW w:w="999" w:type="dxa"/>
          </w:tcPr>
          <w:p w14:paraId="0B141380" w14:textId="37194137" w:rsidR="0000335A" w:rsidRPr="008C4185" w:rsidRDefault="0000335A" w:rsidP="0000335A">
            <w:pPr>
              <w:pStyle w:val="TAC"/>
              <w:rPr>
                <w:ins w:id="314" w:author="Kazuyoshi Uesaka" w:date="2023-05-24T18:15:00Z"/>
                <w:rFonts w:cs="Arial"/>
                <w:lang w:val="en-US"/>
              </w:rPr>
            </w:pPr>
            <w:ins w:id="315" w:author="Kazuyoshi Uesaka" w:date="2023-05-24T18:15:00Z">
              <w:r w:rsidRPr="008C4185">
                <w:rPr>
                  <w:rFonts w:cs="Arial"/>
                  <w:lang w:val="en-US"/>
                </w:rPr>
                <w:t>A5-</w:t>
              </w:r>
              <w:r w:rsidRPr="008C4185">
                <w:rPr>
                  <w:rFonts w:cs="Arial"/>
                  <w:lang w:val="en-US" w:eastAsia="zh-CN"/>
                </w:rPr>
                <w:t>1</w:t>
              </w:r>
            </w:ins>
          </w:p>
        </w:tc>
        <w:tc>
          <w:tcPr>
            <w:tcW w:w="1310" w:type="dxa"/>
          </w:tcPr>
          <w:p w14:paraId="1C3CC4A2" w14:textId="5EE7A1C9" w:rsidR="0000335A" w:rsidRPr="008C4185" w:rsidRDefault="0000335A" w:rsidP="0000335A">
            <w:pPr>
              <w:pStyle w:val="TAC"/>
              <w:rPr>
                <w:ins w:id="316" w:author="Kazuyoshi Uesaka" w:date="2023-05-24T18:15:00Z"/>
                <w:rFonts w:cs="Arial"/>
                <w:lang w:val="en-US"/>
              </w:rPr>
            </w:pPr>
            <w:ins w:id="317" w:author="Kazuyoshi Uesaka" w:date="2023-05-24T18:15:00Z">
              <w:r w:rsidRPr="008C4185">
                <w:rPr>
                  <w:rFonts w:cs="Arial"/>
                  <w:lang w:val="en-US"/>
                </w:rPr>
                <w:t>70%</w:t>
              </w:r>
            </w:ins>
          </w:p>
        </w:tc>
        <w:tc>
          <w:tcPr>
            <w:tcW w:w="838" w:type="dxa"/>
          </w:tcPr>
          <w:p w14:paraId="625037FE" w14:textId="2BD6AD7B" w:rsidR="0000335A" w:rsidRPr="00EE753F" w:rsidRDefault="00910BD9" w:rsidP="0000335A">
            <w:pPr>
              <w:pStyle w:val="TAC"/>
              <w:rPr>
                <w:ins w:id="318" w:author="Kazuyoshi Uesaka" w:date="2023-05-24T18:15:00Z"/>
                <w:rFonts w:cs="Arial"/>
                <w:lang w:val="en-US" w:eastAsia="zh-CN"/>
              </w:rPr>
            </w:pPr>
            <w:ins w:id="319" w:author="Kazuyoshi Uesaka" w:date="2023-05-25T12:00:00Z">
              <w:r>
                <w:rPr>
                  <w:rFonts w:cs="Arial"/>
                  <w:lang w:val="en-US"/>
                </w:rPr>
                <w:t>[-15.7]</w:t>
              </w:r>
            </w:ins>
          </w:p>
        </w:tc>
      </w:tr>
    </w:tbl>
    <w:p w14:paraId="19898E87" w14:textId="77777777" w:rsidR="007C1245" w:rsidRPr="00EE753F" w:rsidRDefault="007C1245" w:rsidP="007C1245">
      <w:pPr>
        <w:pStyle w:val="NormalWeb"/>
        <w:spacing w:before="0" w:beforeAutospacing="0" w:after="180" w:afterAutospacing="0"/>
        <w:rPr>
          <w:ins w:id="320" w:author="Kazuyoshi Uesaka" w:date="2023-05-15T14:54:00Z"/>
          <w:sz w:val="20"/>
          <w:szCs w:val="20"/>
        </w:rPr>
      </w:pPr>
    </w:p>
    <w:p w14:paraId="4D2D9AD9" w14:textId="77777777" w:rsidR="007C1245" w:rsidRPr="00EE753F" w:rsidRDefault="007C1245" w:rsidP="007C1245">
      <w:pPr>
        <w:pStyle w:val="Heading2"/>
        <w:rPr>
          <w:ins w:id="321" w:author="Kazuyoshi Uesaka" w:date="2023-05-15T14:54:00Z"/>
          <w:lang w:val="en-US"/>
        </w:rPr>
      </w:pPr>
      <w:ins w:id="322" w:author="Kazuyoshi Uesaka" w:date="2023-05-15T14:54:00Z">
        <w:r w:rsidRPr="00EE753F">
          <w:rPr>
            <w:lang w:val="en-US"/>
          </w:rPr>
          <w:t>8.3</w:t>
        </w:r>
        <w:r w:rsidRPr="00EE753F">
          <w:rPr>
            <w:lang w:val="en-US"/>
          </w:rPr>
          <w:tab/>
          <w:t>Performance requirements for PUCCH</w:t>
        </w:r>
      </w:ins>
    </w:p>
    <w:p w14:paraId="699A4D72" w14:textId="77777777" w:rsidR="007C1245" w:rsidRPr="00EE753F" w:rsidRDefault="007C1245" w:rsidP="007C1245">
      <w:pPr>
        <w:pStyle w:val="Heading3"/>
        <w:rPr>
          <w:ins w:id="323" w:author="Kazuyoshi Uesaka" w:date="2023-05-15T14:54:00Z"/>
          <w:lang w:val="en-US"/>
        </w:rPr>
      </w:pPr>
      <w:ins w:id="324" w:author="Kazuyoshi Uesaka" w:date="2023-05-15T14:54:00Z">
        <w:r w:rsidRPr="00EE753F">
          <w:rPr>
            <w:lang w:val="en-US"/>
          </w:rPr>
          <w:t>8.3.1</w:t>
        </w:r>
        <w:r w:rsidRPr="00EE753F">
          <w:rPr>
            <w:lang w:val="en-US"/>
          </w:rPr>
          <w:tab/>
          <w:t>PUCCH performance requirements for coverage enhancement</w:t>
        </w:r>
      </w:ins>
    </w:p>
    <w:p w14:paraId="5F9A0DB7" w14:textId="77777777" w:rsidR="007C1245" w:rsidRPr="00EE753F" w:rsidRDefault="007C1245" w:rsidP="007C1245">
      <w:pPr>
        <w:pStyle w:val="Heading4"/>
        <w:rPr>
          <w:ins w:id="325" w:author="Kazuyoshi Uesaka" w:date="2023-05-15T14:54:00Z"/>
          <w:lang w:val="en-US"/>
        </w:rPr>
      </w:pPr>
      <w:bookmarkStart w:id="326" w:name="_Toc20997861"/>
      <w:bookmarkStart w:id="327" w:name="_Toc29478540"/>
      <w:bookmarkStart w:id="328" w:name="_Toc35933138"/>
      <w:bookmarkStart w:id="329" w:name="_Toc35935426"/>
      <w:bookmarkStart w:id="330" w:name="_Toc37163010"/>
      <w:bookmarkStart w:id="331" w:name="_Toc37173338"/>
      <w:bookmarkStart w:id="332" w:name="_Toc37173590"/>
      <w:bookmarkStart w:id="333" w:name="_Toc44754146"/>
      <w:bookmarkStart w:id="334" w:name="_Toc45825574"/>
      <w:bookmarkStart w:id="335" w:name="_Toc45825826"/>
      <w:bookmarkStart w:id="336" w:name="_Toc45826078"/>
      <w:bookmarkStart w:id="337" w:name="_Toc45826330"/>
      <w:bookmarkStart w:id="338" w:name="_Toc52466496"/>
      <w:bookmarkStart w:id="339" w:name="_Toc66869481"/>
      <w:bookmarkStart w:id="340" w:name="_Toc66872299"/>
      <w:bookmarkStart w:id="341" w:name="_Toc75173456"/>
      <w:bookmarkStart w:id="342" w:name="_Toc76497272"/>
      <w:bookmarkStart w:id="343" w:name="_Toc82894073"/>
      <w:bookmarkStart w:id="344" w:name="_Toc89684604"/>
      <w:bookmarkStart w:id="345" w:name="_Toc98574745"/>
      <w:bookmarkStart w:id="346" w:name="_Toc123306973"/>
      <w:bookmarkStart w:id="347" w:name="_Toc124186792"/>
      <w:ins w:id="348" w:author="Kazuyoshi Uesaka" w:date="2023-05-15T14:54:00Z">
        <w:r w:rsidRPr="00EE753F">
          <w:rPr>
            <w:lang w:val="en-US"/>
          </w:rPr>
          <w:t>8.3.1.1</w:t>
        </w:r>
        <w:r w:rsidRPr="00EE753F">
          <w:rPr>
            <w:lang w:val="en-US"/>
          </w:rPr>
          <w:tab/>
          <w:t>DTX to ACK performance</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ins>
    </w:p>
    <w:p w14:paraId="340D16A0" w14:textId="77777777" w:rsidR="007C1245" w:rsidRPr="00EE753F" w:rsidRDefault="007C1245" w:rsidP="007C1245">
      <w:pPr>
        <w:rPr>
          <w:ins w:id="349" w:author="Kazuyoshi Uesaka" w:date="2023-05-15T14:54:00Z"/>
          <w:lang w:val="en-US"/>
        </w:rPr>
      </w:pPr>
      <w:ins w:id="350" w:author="Kazuyoshi Uesaka" w:date="2023-05-15T14:54:00Z">
        <w:r w:rsidRPr="00EE753F">
          <w:rPr>
            <w:lang w:val="en-US"/>
          </w:rPr>
          <w:t>The DTX to ACK requirement is valid for any number of receive antennas, for all frame structures and for any channel bandwidth.</w:t>
        </w:r>
      </w:ins>
    </w:p>
    <w:p w14:paraId="7529B63D" w14:textId="77777777" w:rsidR="007C1245" w:rsidRPr="00EE753F" w:rsidRDefault="007C1245" w:rsidP="007C1245">
      <w:pPr>
        <w:pStyle w:val="Heading5"/>
        <w:rPr>
          <w:ins w:id="351" w:author="Kazuyoshi Uesaka" w:date="2023-05-15T14:54:00Z"/>
          <w:lang w:val="en-US"/>
        </w:rPr>
      </w:pPr>
      <w:bookmarkStart w:id="352" w:name="_Toc20997862"/>
      <w:bookmarkStart w:id="353" w:name="_Toc29478541"/>
      <w:bookmarkStart w:id="354" w:name="_Toc35933139"/>
      <w:bookmarkStart w:id="355" w:name="_Toc35935427"/>
      <w:bookmarkStart w:id="356" w:name="_Toc37163011"/>
      <w:bookmarkStart w:id="357" w:name="_Toc37173339"/>
      <w:bookmarkStart w:id="358" w:name="_Toc37173591"/>
      <w:bookmarkStart w:id="359" w:name="_Toc44754147"/>
      <w:bookmarkStart w:id="360" w:name="_Toc45825575"/>
      <w:bookmarkStart w:id="361" w:name="_Toc45825827"/>
      <w:bookmarkStart w:id="362" w:name="_Toc45826079"/>
      <w:bookmarkStart w:id="363" w:name="_Toc45826331"/>
      <w:bookmarkStart w:id="364" w:name="_Toc52466497"/>
      <w:bookmarkStart w:id="365" w:name="_Toc66869482"/>
      <w:bookmarkStart w:id="366" w:name="_Toc66872300"/>
      <w:bookmarkStart w:id="367" w:name="_Toc75173457"/>
      <w:bookmarkStart w:id="368" w:name="_Toc76497273"/>
      <w:bookmarkStart w:id="369" w:name="_Toc82894074"/>
      <w:bookmarkStart w:id="370" w:name="_Toc89684605"/>
      <w:bookmarkStart w:id="371" w:name="_Toc98574746"/>
      <w:bookmarkStart w:id="372" w:name="_Toc123306974"/>
      <w:bookmarkStart w:id="373" w:name="_Toc124186793"/>
      <w:ins w:id="374" w:author="Kazuyoshi Uesaka" w:date="2023-05-15T14:54:00Z">
        <w:r w:rsidRPr="00EE753F">
          <w:rPr>
            <w:lang w:val="en-US"/>
          </w:rPr>
          <w:t>8.3.1.1.1</w:t>
        </w:r>
        <w:r w:rsidRPr="00EE753F">
          <w:rPr>
            <w:lang w:val="en-US"/>
          </w:rPr>
          <w:tab/>
          <w:t>Minimum requirement</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ins>
    </w:p>
    <w:p w14:paraId="5C413240" w14:textId="77777777" w:rsidR="007C1245" w:rsidRPr="00EE753F" w:rsidRDefault="007C1245" w:rsidP="007C1245">
      <w:pPr>
        <w:rPr>
          <w:ins w:id="375" w:author="Kazuyoshi Uesaka" w:date="2023-05-15T14:54:00Z"/>
          <w:lang w:val="en-US"/>
        </w:rPr>
      </w:pPr>
      <w:ins w:id="376" w:author="Kazuyoshi Uesaka" w:date="2023-05-15T14:54:00Z">
        <w:r w:rsidRPr="00EE753F">
          <w:rPr>
            <w:lang w:val="en-US"/>
          </w:rPr>
          <w:t xml:space="preserve">The DTX to ACK probability, i.e. the probability that ACK is detected when nothing </w:t>
        </w:r>
        <w:r w:rsidRPr="00EE753F">
          <w:rPr>
            <w:lang w:val="en-US" w:eastAsia="zh-CN"/>
          </w:rPr>
          <w:t xml:space="preserve">is </w:t>
        </w:r>
        <w:r w:rsidRPr="00EE753F">
          <w:rPr>
            <w:lang w:val="en-US"/>
          </w:rPr>
          <w:t>sent</w:t>
        </w:r>
        <w:r w:rsidRPr="00EE753F">
          <w:rPr>
            <w:lang w:val="en-US" w:eastAsia="zh-CN"/>
          </w:rPr>
          <w:t xml:space="preserve"> </w:t>
        </w:r>
        <w:r w:rsidRPr="00EE753F">
          <w:rPr>
            <w:lang w:val="en-US"/>
          </w:rPr>
          <w:t>per PUCCH transmission, shall not exceed 1% per PUCCH transmission. A PUCCH transmission may take multiple subframes due to PUCCH transmission repetition. The performance measure is defined as follows:</w:t>
        </w:r>
      </w:ins>
    </w:p>
    <w:p w14:paraId="4C31B743" w14:textId="77777777" w:rsidR="007C1245" w:rsidRPr="00EE753F" w:rsidRDefault="007C1245" w:rsidP="007C1245">
      <w:pPr>
        <w:rPr>
          <w:ins w:id="377" w:author="Kazuyoshi Uesaka" w:date="2023-05-15T14:54:00Z"/>
          <w:iCs/>
          <w:lang w:val="en-US"/>
        </w:rPr>
      </w:pPr>
      <m:oMathPara>
        <m:oMath>
          <m:r>
            <w:ins w:id="378" w:author="Kazuyoshi Uesaka" w:date="2023-05-15T14:54:00Z">
              <m:rPr>
                <m:sty m:val="p"/>
              </m:rPr>
              <w:rPr>
                <w:rFonts w:ascii="Cambria Math" w:hAnsi="Cambria Math"/>
                <w:lang w:val="en-US"/>
              </w:rPr>
              <m:t>Prob</m:t>
            </w:ins>
          </m:r>
          <m:d>
            <m:dPr>
              <m:ctrlPr>
                <w:ins w:id="379" w:author="Kazuyoshi Uesaka" w:date="2023-05-15T14:54:00Z">
                  <w:rPr>
                    <w:rFonts w:ascii="Cambria Math" w:hAnsi="Cambria Math"/>
                    <w:iCs/>
                    <w:lang w:val="en-US"/>
                  </w:rPr>
                </w:ins>
              </m:ctrlPr>
            </m:dPr>
            <m:e>
              <m:r>
                <w:ins w:id="380" w:author="Kazuyoshi Uesaka" w:date="2023-05-15T14:54:00Z">
                  <m:rPr>
                    <m:sty m:val="p"/>
                  </m:rPr>
                  <w:rPr>
                    <w:rFonts w:ascii="Cambria Math" w:hAnsi="Cambria Math"/>
                    <w:lang w:val="en-US"/>
                  </w:rPr>
                  <m:t>PUCCH DTX→ACK bits</m:t>
                </w:ins>
              </m:r>
            </m:e>
          </m:d>
          <m:r>
            <w:ins w:id="381" w:author="Kazuyoshi Uesaka" w:date="2023-05-15T14:54:00Z">
              <m:rPr>
                <m:sty m:val="p"/>
              </m:rPr>
              <w:rPr>
                <w:rFonts w:ascii="Cambria Math" w:hAnsi="Cambria Math"/>
                <w:lang w:val="en-US"/>
              </w:rPr>
              <m:t>=</m:t>
            </w:ins>
          </m:r>
          <m:f>
            <m:fPr>
              <m:ctrlPr>
                <w:ins w:id="382" w:author="Kazuyoshi Uesaka" w:date="2023-05-15T14:54:00Z">
                  <w:rPr>
                    <w:rFonts w:ascii="Cambria Math" w:hAnsi="Cambria Math"/>
                    <w:iCs/>
                    <w:lang w:val="en-US"/>
                  </w:rPr>
                </w:ins>
              </m:ctrlPr>
            </m:fPr>
            <m:num>
              <m:r>
                <w:ins w:id="383" w:author="Kazuyoshi Uesaka" w:date="2023-05-15T14:54:00Z">
                  <m:rPr>
                    <m:sty m:val="p"/>
                  </m:rPr>
                  <w:rPr>
                    <w:rFonts w:ascii="Cambria Math" w:hAnsi="Cambria Math"/>
                    <w:lang w:val="en-US"/>
                  </w:rPr>
                  <m:t>#</m:t>
                </w:ins>
              </m:r>
              <m:d>
                <m:dPr>
                  <m:ctrlPr>
                    <w:ins w:id="384" w:author="Kazuyoshi Uesaka" w:date="2023-05-15T14:54:00Z">
                      <w:rPr>
                        <w:rFonts w:ascii="Cambria Math" w:hAnsi="Cambria Math"/>
                        <w:iCs/>
                        <w:lang w:val="en-US"/>
                      </w:rPr>
                    </w:ins>
                  </m:ctrlPr>
                </m:dPr>
                <m:e>
                  <m:r>
                    <w:ins w:id="385" w:author="Kazuyoshi Uesaka" w:date="2023-05-15T14:54:00Z">
                      <m:rPr>
                        <m:sty m:val="p"/>
                      </m:rPr>
                      <w:rPr>
                        <w:rFonts w:ascii="Cambria Math" w:hAnsi="Cambria Math"/>
                        <w:lang w:val="en-US"/>
                      </w:rPr>
                      <m:t>false ACK bits</m:t>
                    </w:ins>
                  </m:r>
                </m:e>
              </m:d>
            </m:num>
            <m:den>
              <m:r>
                <w:ins w:id="386" w:author="Kazuyoshi Uesaka" w:date="2023-05-15T14:54:00Z">
                  <m:rPr>
                    <m:sty m:val="p"/>
                  </m:rPr>
                  <w:rPr>
                    <w:rFonts w:ascii="Cambria Math" w:hAnsi="Cambria Math"/>
                    <w:lang w:val="en-US"/>
                  </w:rPr>
                  <m:t>#</m:t>
                </w:ins>
              </m:r>
              <m:d>
                <m:dPr>
                  <m:ctrlPr>
                    <w:ins w:id="387" w:author="Kazuyoshi Uesaka" w:date="2023-05-15T14:54:00Z">
                      <w:rPr>
                        <w:rFonts w:ascii="Cambria Math" w:hAnsi="Cambria Math"/>
                        <w:iCs/>
                        <w:lang w:val="en-US"/>
                      </w:rPr>
                    </w:ins>
                  </m:ctrlPr>
                </m:dPr>
                <m:e>
                  <m:r>
                    <w:ins w:id="388" w:author="Kazuyoshi Uesaka" w:date="2023-05-15T14:54:00Z">
                      <m:rPr>
                        <m:sty m:val="p"/>
                      </m:rPr>
                      <w:rPr>
                        <w:rFonts w:ascii="Cambria Math" w:hAnsi="Cambria Math"/>
                        <w:lang w:val="en-US"/>
                      </w:rPr>
                      <m:t>PUCCH DTX</m:t>
                    </w:ins>
                  </m:r>
                </m:e>
              </m:d>
              <m:r>
                <w:ins w:id="389" w:author="Kazuyoshi Uesaka" w:date="2023-05-15T14:54:00Z">
                  <m:rPr>
                    <m:sty m:val="p"/>
                  </m:rPr>
                  <w:rPr>
                    <w:rFonts w:ascii="Cambria Math" w:hAnsi="Cambria Math"/>
                    <w:lang w:val="en-US"/>
                  </w:rPr>
                  <m:t>×#</m:t>
                </w:ins>
              </m:r>
              <m:d>
                <m:dPr>
                  <m:ctrlPr>
                    <w:ins w:id="390" w:author="Kazuyoshi Uesaka" w:date="2023-05-15T14:54:00Z">
                      <w:rPr>
                        <w:rFonts w:ascii="Cambria Math" w:hAnsi="Cambria Math"/>
                        <w:iCs/>
                        <w:lang w:val="en-US"/>
                      </w:rPr>
                    </w:ins>
                  </m:ctrlPr>
                </m:dPr>
                <m:e>
                  <m:r>
                    <w:ins w:id="391" w:author="Kazuyoshi Uesaka" w:date="2023-05-15T14:54:00Z">
                      <m:rPr>
                        <m:sty m:val="p"/>
                      </m:rPr>
                      <w:rPr>
                        <w:rFonts w:ascii="Cambria Math" w:hAnsi="Cambria Math"/>
                        <w:lang w:val="en-US"/>
                      </w:rPr>
                      <m:t>ACK/NAK bits</m:t>
                    </w:ins>
                  </m:r>
                </m:e>
              </m:d>
            </m:den>
          </m:f>
          <m:r>
            <w:ins w:id="392" w:author="Kazuyoshi Uesaka" w:date="2023-05-15T14:54:00Z">
              <m:rPr>
                <m:sty m:val="p"/>
              </m:rPr>
              <w:rPr>
                <w:rFonts w:ascii="Cambria Math" w:hAnsi="Cambria Math"/>
                <w:lang w:val="en-US"/>
              </w:rPr>
              <m:t>≤</m:t>
            </w:ins>
          </m:r>
          <m:sSup>
            <m:sSupPr>
              <m:ctrlPr>
                <w:ins w:id="393" w:author="Kazuyoshi Uesaka" w:date="2023-05-15T14:54:00Z">
                  <w:rPr>
                    <w:rFonts w:ascii="Cambria Math" w:hAnsi="Cambria Math"/>
                    <w:iCs/>
                    <w:lang w:val="en-US"/>
                  </w:rPr>
                </w:ins>
              </m:ctrlPr>
            </m:sSupPr>
            <m:e>
              <m:r>
                <w:ins w:id="394" w:author="Kazuyoshi Uesaka" w:date="2023-05-15T14:54:00Z">
                  <m:rPr>
                    <m:sty m:val="p"/>
                  </m:rPr>
                  <w:rPr>
                    <w:rFonts w:ascii="Cambria Math" w:hAnsi="Cambria Math"/>
                    <w:lang w:val="en-US"/>
                  </w:rPr>
                  <m:t>10</m:t>
                </w:ins>
              </m:r>
            </m:e>
            <m:sup>
              <m:r>
                <w:ins w:id="395" w:author="Kazuyoshi Uesaka" w:date="2023-05-15T14:54:00Z">
                  <m:rPr>
                    <m:sty m:val="p"/>
                  </m:rPr>
                  <w:rPr>
                    <w:rFonts w:ascii="Cambria Math" w:hAnsi="Cambria Math"/>
                    <w:lang w:val="en-US"/>
                  </w:rPr>
                  <m:t>-2</m:t>
                </w:ins>
              </m:r>
            </m:sup>
          </m:sSup>
        </m:oMath>
      </m:oMathPara>
    </w:p>
    <w:p w14:paraId="2A506267" w14:textId="77777777" w:rsidR="007C1245" w:rsidRPr="00EE753F" w:rsidRDefault="007C1245" w:rsidP="007C1245">
      <w:pPr>
        <w:rPr>
          <w:ins w:id="396" w:author="Kazuyoshi Uesaka" w:date="2023-05-15T14:54:00Z"/>
          <w:rFonts w:eastAsia="MS Mincho"/>
          <w:lang w:val="en-US" w:eastAsia="zh-CN"/>
        </w:rPr>
      </w:pPr>
      <w:ins w:id="397" w:author="Kazuyoshi Uesaka" w:date="2023-05-15T14:54:00Z">
        <w:r w:rsidRPr="00EE753F">
          <w:rPr>
            <w:rFonts w:eastAsia="MS Mincho"/>
            <w:lang w:val="en-US" w:eastAsia="zh-CN"/>
          </w:rPr>
          <w:t>where:</w:t>
        </w:r>
      </w:ins>
    </w:p>
    <w:p w14:paraId="68DBD3D2" w14:textId="77777777" w:rsidR="007C1245" w:rsidRPr="00EE753F" w:rsidRDefault="007C1245" w:rsidP="007C1245">
      <w:pPr>
        <w:pStyle w:val="B1"/>
        <w:rPr>
          <w:ins w:id="398" w:author="Kazuyoshi Uesaka" w:date="2023-05-15T14:54:00Z"/>
          <w:lang w:val="en-US"/>
        </w:rPr>
      </w:pPr>
      <w:ins w:id="399" w:author="Kazuyoshi Uesaka" w:date="2023-05-15T14:54:00Z">
        <w:r w:rsidRPr="00EE753F">
          <w:rPr>
            <w:lang w:val="en-US"/>
          </w:rPr>
          <w:t>-</w:t>
        </w:r>
        <w:r w:rsidRPr="00EE753F">
          <w:rPr>
            <w:lang w:val="en-US"/>
          </w:rPr>
          <w:tab/>
          <w:t>#(false ACK bits) denotes the number of detected ACK bits per PUCCH transmission.</w:t>
        </w:r>
      </w:ins>
    </w:p>
    <w:p w14:paraId="545A074A" w14:textId="77777777" w:rsidR="007C1245" w:rsidRPr="00EE753F" w:rsidRDefault="007C1245" w:rsidP="007C1245">
      <w:pPr>
        <w:pStyle w:val="B1"/>
        <w:rPr>
          <w:ins w:id="400" w:author="Kazuyoshi Uesaka" w:date="2023-05-15T14:54:00Z"/>
          <w:lang w:val="en-US"/>
        </w:rPr>
      </w:pPr>
      <w:ins w:id="401" w:author="Kazuyoshi Uesaka" w:date="2023-05-15T14:54:00Z">
        <w:r w:rsidRPr="00EE753F">
          <w:rPr>
            <w:lang w:val="en-US"/>
          </w:rPr>
          <w:t>-</w:t>
        </w:r>
        <w:r w:rsidRPr="00EE753F">
          <w:rPr>
            <w:lang w:val="en-US"/>
          </w:rPr>
          <w:tab/>
          <w:t>#(ACK/NACK bits) denotes the number of encoded bits per PUCCH transmission.</w:t>
        </w:r>
      </w:ins>
    </w:p>
    <w:p w14:paraId="1CD68038" w14:textId="77777777" w:rsidR="007C1245" w:rsidRPr="00EE753F" w:rsidRDefault="007C1245" w:rsidP="007C1245">
      <w:pPr>
        <w:pStyle w:val="B1"/>
        <w:rPr>
          <w:ins w:id="402" w:author="Kazuyoshi Uesaka" w:date="2023-05-15T14:54:00Z"/>
          <w:lang w:val="en-US"/>
        </w:rPr>
      </w:pPr>
      <w:ins w:id="403" w:author="Kazuyoshi Uesaka" w:date="2023-05-15T14:54:00Z">
        <w:r w:rsidRPr="00EE753F">
          <w:rPr>
            <w:lang w:val="en-US"/>
          </w:rPr>
          <w:t>-</w:t>
        </w:r>
        <w:r w:rsidRPr="00EE753F">
          <w:rPr>
            <w:lang w:val="en-US"/>
          </w:rPr>
          <w:tab/>
          <w:t>#(PUCCH DTX) denotes the number of DTX occasions per PUCCH transmission.</w:t>
        </w:r>
      </w:ins>
    </w:p>
    <w:p w14:paraId="6C01B21E" w14:textId="77777777" w:rsidR="007C1245" w:rsidRPr="00EE753F" w:rsidRDefault="007C1245" w:rsidP="007C1245">
      <w:pPr>
        <w:pStyle w:val="Heading4"/>
        <w:rPr>
          <w:ins w:id="404" w:author="Kazuyoshi Uesaka" w:date="2023-05-15T14:54:00Z"/>
          <w:lang w:val="en-US"/>
        </w:rPr>
      </w:pPr>
      <w:bookmarkStart w:id="405" w:name="_Toc20997863"/>
      <w:bookmarkStart w:id="406" w:name="_Toc29478542"/>
      <w:bookmarkStart w:id="407" w:name="_Toc35933140"/>
      <w:bookmarkStart w:id="408" w:name="_Toc35935428"/>
      <w:bookmarkStart w:id="409" w:name="_Toc37163012"/>
      <w:bookmarkStart w:id="410" w:name="_Toc37173340"/>
      <w:bookmarkStart w:id="411" w:name="_Toc37173592"/>
      <w:bookmarkStart w:id="412" w:name="_Toc44754148"/>
      <w:bookmarkStart w:id="413" w:name="_Toc45825576"/>
      <w:bookmarkStart w:id="414" w:name="_Toc45825828"/>
      <w:bookmarkStart w:id="415" w:name="_Toc45826080"/>
      <w:bookmarkStart w:id="416" w:name="_Toc45826332"/>
      <w:bookmarkStart w:id="417" w:name="_Toc52466498"/>
      <w:bookmarkStart w:id="418" w:name="_Toc66869483"/>
      <w:bookmarkStart w:id="419" w:name="_Toc66872301"/>
      <w:bookmarkStart w:id="420" w:name="_Toc75173458"/>
      <w:bookmarkStart w:id="421" w:name="_Toc76497274"/>
      <w:bookmarkStart w:id="422" w:name="_Toc82894075"/>
      <w:bookmarkStart w:id="423" w:name="_Toc89684606"/>
      <w:bookmarkStart w:id="424" w:name="_Toc98574747"/>
      <w:bookmarkStart w:id="425" w:name="_Toc123306975"/>
      <w:bookmarkStart w:id="426" w:name="_Toc124186794"/>
      <w:ins w:id="427" w:author="Kazuyoshi Uesaka" w:date="2023-05-15T14:54:00Z">
        <w:r w:rsidRPr="00EE753F">
          <w:rPr>
            <w:lang w:val="en-US"/>
          </w:rPr>
          <w:t>8.3.1.2</w:t>
        </w:r>
        <w:r w:rsidRPr="00EE753F">
          <w:rPr>
            <w:lang w:val="en-US"/>
          </w:rPr>
          <w:tab/>
          <w:t>ACK missed detection requirements for single user PUCCH format 1a</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ins>
    </w:p>
    <w:p w14:paraId="181B1792" w14:textId="77777777" w:rsidR="007C1245" w:rsidRPr="00EE753F" w:rsidRDefault="007C1245" w:rsidP="007C1245">
      <w:pPr>
        <w:rPr>
          <w:ins w:id="428" w:author="Kazuyoshi Uesaka" w:date="2023-05-15T14:54:00Z"/>
          <w:lang w:val="en-US"/>
        </w:rPr>
      </w:pPr>
      <w:ins w:id="429" w:author="Kazuyoshi Uesaka" w:date="2023-05-15T14:54:00Z">
        <w:r w:rsidRPr="00EE753F">
          <w:rPr>
            <w:lang w:val="en-US"/>
          </w:rPr>
          <w:t xml:space="preserve">The ACK missed detection probability is the probability of not detecting an ACK when an ACK </w:t>
        </w:r>
        <w:r w:rsidRPr="00EE753F">
          <w:rPr>
            <w:lang w:val="en-US" w:eastAsia="zh-CN"/>
          </w:rPr>
          <w:t>is</w:t>
        </w:r>
        <w:r w:rsidRPr="00EE753F">
          <w:rPr>
            <w:lang w:val="en-US"/>
          </w:rPr>
          <w:t xml:space="preserve"> sent.</w:t>
        </w:r>
      </w:ins>
    </w:p>
    <w:p w14:paraId="6263FA74" w14:textId="77777777" w:rsidR="007C1245" w:rsidRPr="00EE753F" w:rsidRDefault="007C1245" w:rsidP="007C1245">
      <w:pPr>
        <w:pStyle w:val="Heading5"/>
        <w:rPr>
          <w:ins w:id="430" w:author="Kazuyoshi Uesaka" w:date="2023-05-15T14:54:00Z"/>
          <w:lang w:val="en-US"/>
        </w:rPr>
      </w:pPr>
      <w:bookmarkStart w:id="431" w:name="_Toc20997864"/>
      <w:bookmarkStart w:id="432" w:name="_Toc29478543"/>
      <w:bookmarkStart w:id="433" w:name="_Toc35933141"/>
      <w:bookmarkStart w:id="434" w:name="_Toc35935429"/>
      <w:bookmarkStart w:id="435" w:name="_Toc37163013"/>
      <w:bookmarkStart w:id="436" w:name="_Toc37173341"/>
      <w:bookmarkStart w:id="437" w:name="_Toc37173593"/>
      <w:bookmarkStart w:id="438" w:name="_Toc44754149"/>
      <w:bookmarkStart w:id="439" w:name="_Toc45825577"/>
      <w:bookmarkStart w:id="440" w:name="_Toc45825829"/>
      <w:bookmarkStart w:id="441" w:name="_Toc45826081"/>
      <w:bookmarkStart w:id="442" w:name="_Toc45826333"/>
      <w:bookmarkStart w:id="443" w:name="_Toc52466499"/>
      <w:bookmarkStart w:id="444" w:name="_Toc66869484"/>
      <w:bookmarkStart w:id="445" w:name="_Toc66872302"/>
      <w:bookmarkStart w:id="446" w:name="_Toc75173459"/>
      <w:bookmarkStart w:id="447" w:name="_Toc76497275"/>
      <w:bookmarkStart w:id="448" w:name="_Toc82894076"/>
      <w:bookmarkStart w:id="449" w:name="_Toc89684607"/>
      <w:bookmarkStart w:id="450" w:name="_Toc98574748"/>
      <w:bookmarkStart w:id="451" w:name="_Toc123306976"/>
      <w:bookmarkStart w:id="452" w:name="_Toc124186795"/>
      <w:ins w:id="453" w:author="Kazuyoshi Uesaka" w:date="2023-05-15T14:54:00Z">
        <w:r w:rsidRPr="00EE753F">
          <w:rPr>
            <w:lang w:val="en-US"/>
          </w:rPr>
          <w:t>8.3.1.2.1</w:t>
        </w:r>
        <w:r w:rsidRPr="00EE753F">
          <w:rPr>
            <w:lang w:val="en-US"/>
          </w:rPr>
          <w:tab/>
          <w:t>Minimum requirements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ins>
    </w:p>
    <w:p w14:paraId="308C19BF" w14:textId="77777777" w:rsidR="007C1245" w:rsidRPr="00EE753F" w:rsidRDefault="007C1245" w:rsidP="007C1245">
      <w:pPr>
        <w:rPr>
          <w:ins w:id="454" w:author="Kazuyoshi Uesaka" w:date="2023-05-15T14:54:00Z"/>
          <w:lang w:val="en-US"/>
        </w:rPr>
      </w:pPr>
      <w:ins w:id="455" w:author="Kazuyoshi Uesaka" w:date="2023-05-15T14:54:00Z">
        <w:r w:rsidRPr="00EE753F">
          <w:rPr>
            <w:lang w:val="en-US"/>
          </w:rPr>
          <w:t>The ACK missed detection probability shall not exceed 1% at the SNR given in table 8.3.1.2.1-1 for 1Tx.</w:t>
        </w:r>
      </w:ins>
    </w:p>
    <w:p w14:paraId="09C4738E" w14:textId="77777777" w:rsidR="007C1245" w:rsidRPr="00EE753F" w:rsidRDefault="007C1245" w:rsidP="007C1245">
      <w:pPr>
        <w:pStyle w:val="TH"/>
        <w:rPr>
          <w:ins w:id="456" w:author="Kazuyoshi Uesaka" w:date="2023-05-15T14:54:00Z"/>
          <w:lang w:val="en-US"/>
        </w:rPr>
      </w:pPr>
      <w:ins w:id="457" w:author="Kazuyoshi Uesaka" w:date="2023-05-15T14:54:00Z">
        <w:r w:rsidRPr="00EE753F">
          <w:rPr>
            <w:lang w:val="en-US"/>
          </w:rPr>
          <w:t>Table 8.3.1.2.1-1 Minimum requirements for single user PUCCH format 1a, 1Tx</w:t>
        </w:r>
      </w:ins>
    </w:p>
    <w:tbl>
      <w:tblPr>
        <w:tblStyle w:val="TableGrid"/>
        <w:tblW w:w="0" w:type="auto"/>
        <w:tblLook w:val="04A0" w:firstRow="1" w:lastRow="0" w:firstColumn="1" w:lastColumn="0" w:noHBand="0" w:noVBand="1"/>
      </w:tblPr>
      <w:tblGrid>
        <w:gridCol w:w="1187"/>
        <w:gridCol w:w="1187"/>
        <w:gridCol w:w="1253"/>
        <w:gridCol w:w="1081"/>
        <w:gridCol w:w="1320"/>
        <w:gridCol w:w="1285"/>
        <w:gridCol w:w="1337"/>
        <w:gridCol w:w="979"/>
      </w:tblGrid>
      <w:tr w:rsidR="007C1245" w:rsidRPr="00EE753F" w14:paraId="2549CBC1" w14:textId="77777777" w:rsidTr="00BA4E3D">
        <w:trPr>
          <w:ins w:id="458" w:author="Kazuyoshi Uesaka" w:date="2023-05-15T14:54:00Z"/>
        </w:trPr>
        <w:tc>
          <w:tcPr>
            <w:tcW w:w="1187" w:type="dxa"/>
          </w:tcPr>
          <w:p w14:paraId="5091C6C8" w14:textId="77777777" w:rsidR="007C1245" w:rsidRPr="00EE753F" w:rsidRDefault="007C1245" w:rsidP="00BA4E3D">
            <w:pPr>
              <w:pStyle w:val="TAH"/>
              <w:rPr>
                <w:ins w:id="459" w:author="Kazuyoshi Uesaka" w:date="2023-05-15T14:54:00Z"/>
                <w:lang w:val="en-US"/>
              </w:rPr>
            </w:pPr>
            <w:ins w:id="460" w:author="Kazuyoshi Uesaka" w:date="2023-05-15T14:54:00Z">
              <w:r w:rsidRPr="00EE753F">
                <w:rPr>
                  <w:rFonts w:cs="Arial"/>
                  <w:lang w:val="en-US" w:eastAsia="ja-JP"/>
                </w:rPr>
                <w:t>Number of TX antennas</w:t>
              </w:r>
            </w:ins>
          </w:p>
        </w:tc>
        <w:tc>
          <w:tcPr>
            <w:tcW w:w="1187" w:type="dxa"/>
          </w:tcPr>
          <w:p w14:paraId="0383C957" w14:textId="77777777" w:rsidR="007C1245" w:rsidRPr="00EE753F" w:rsidRDefault="007C1245" w:rsidP="00BA4E3D">
            <w:pPr>
              <w:pStyle w:val="TAH"/>
              <w:rPr>
                <w:ins w:id="461" w:author="Kazuyoshi Uesaka" w:date="2023-05-15T14:54:00Z"/>
                <w:lang w:val="en-US"/>
              </w:rPr>
            </w:pPr>
            <w:ins w:id="462" w:author="Kazuyoshi Uesaka" w:date="2023-05-15T14:54:00Z">
              <w:r w:rsidRPr="00EE753F">
                <w:rPr>
                  <w:rFonts w:cs="Arial"/>
                  <w:lang w:val="en-US" w:eastAsia="ja-JP"/>
                </w:rPr>
                <w:t>Number of RX antennas</w:t>
              </w:r>
            </w:ins>
          </w:p>
        </w:tc>
        <w:tc>
          <w:tcPr>
            <w:tcW w:w="1253" w:type="dxa"/>
          </w:tcPr>
          <w:p w14:paraId="71CFCA8C" w14:textId="77777777" w:rsidR="007C1245" w:rsidRPr="00EE753F" w:rsidRDefault="007C1245" w:rsidP="00BA4E3D">
            <w:pPr>
              <w:pStyle w:val="TAH"/>
              <w:rPr>
                <w:ins w:id="463" w:author="Kazuyoshi Uesaka" w:date="2023-05-15T14:54:00Z"/>
                <w:lang w:val="en-US"/>
              </w:rPr>
            </w:pPr>
            <w:ins w:id="464" w:author="Kazuyoshi Uesaka" w:date="2023-05-15T14:54:00Z">
              <w:r w:rsidRPr="00EE753F">
                <w:rPr>
                  <w:lang w:val="en-US"/>
                </w:rPr>
                <w:t>Channel Bandwidth</w:t>
              </w:r>
            </w:ins>
          </w:p>
        </w:tc>
        <w:tc>
          <w:tcPr>
            <w:tcW w:w="1081" w:type="dxa"/>
          </w:tcPr>
          <w:p w14:paraId="4B9A42B0" w14:textId="77777777" w:rsidR="007C1245" w:rsidRPr="00EE753F" w:rsidRDefault="007C1245" w:rsidP="00BA4E3D">
            <w:pPr>
              <w:pStyle w:val="TAH"/>
              <w:rPr>
                <w:ins w:id="465" w:author="Kazuyoshi Uesaka" w:date="2023-05-15T14:54:00Z"/>
                <w:lang w:val="en-US"/>
              </w:rPr>
            </w:pPr>
            <w:ins w:id="466" w:author="Kazuyoshi Uesaka" w:date="2023-05-15T14:54:00Z">
              <w:r w:rsidRPr="00EE753F">
                <w:rPr>
                  <w:rFonts w:cs="Arial"/>
                  <w:lang w:val="en-US" w:eastAsia="ja-JP"/>
                </w:rPr>
                <w:t>Cyclic Prefix</w:t>
              </w:r>
            </w:ins>
          </w:p>
        </w:tc>
        <w:tc>
          <w:tcPr>
            <w:tcW w:w="1320" w:type="dxa"/>
          </w:tcPr>
          <w:p w14:paraId="77FD2E14" w14:textId="77777777" w:rsidR="007C1245" w:rsidRPr="00EE753F" w:rsidRDefault="007C1245" w:rsidP="00BA4E3D">
            <w:pPr>
              <w:pStyle w:val="TAH"/>
              <w:rPr>
                <w:ins w:id="467" w:author="Kazuyoshi Uesaka" w:date="2023-05-15T14:54:00Z"/>
                <w:rFonts w:cs="Arial"/>
                <w:lang w:val="en-US" w:eastAsia="zh-CN"/>
              </w:rPr>
            </w:pPr>
            <w:ins w:id="468" w:author="Kazuyoshi Uesaka" w:date="2023-05-15T14:54:00Z">
              <w:r w:rsidRPr="00EE753F">
                <w:rPr>
                  <w:rFonts w:cs="Arial"/>
                  <w:lang w:val="en-US" w:eastAsia="ja-JP"/>
                </w:rPr>
                <w:t xml:space="preserve">Propagation conditions </w:t>
              </w:r>
              <w:r w:rsidRPr="00EE753F">
                <w:rPr>
                  <w:rFonts w:cs="Arial"/>
                  <w:lang w:val="en-US" w:eastAsia="zh-CN"/>
                </w:rPr>
                <w:t>and</w:t>
              </w:r>
            </w:ins>
          </w:p>
          <w:p w14:paraId="46DDB4CB" w14:textId="77777777" w:rsidR="007C1245" w:rsidRPr="00EE753F" w:rsidRDefault="007C1245" w:rsidP="00BA4E3D">
            <w:pPr>
              <w:pStyle w:val="TAH"/>
              <w:rPr>
                <w:ins w:id="469" w:author="Kazuyoshi Uesaka" w:date="2023-05-15T14:54:00Z"/>
                <w:lang w:val="en-US"/>
              </w:rPr>
            </w:pPr>
            <w:ins w:id="470" w:author="Kazuyoshi Uesaka" w:date="2023-05-15T14:54:00Z">
              <w:r w:rsidRPr="00EE753F">
                <w:rPr>
                  <w:rFonts w:cs="Arial"/>
                  <w:lang w:val="en-US" w:eastAsia="zh-CN"/>
                </w:rPr>
                <w:t>correlation matrix</w:t>
              </w:r>
              <w:r w:rsidRPr="00EE753F">
                <w:rPr>
                  <w:rFonts w:cs="Arial"/>
                  <w:lang w:val="en-US" w:eastAsia="ja-JP"/>
                </w:rPr>
                <w:t xml:space="preserve"> (Annex C)</w:t>
              </w:r>
            </w:ins>
          </w:p>
        </w:tc>
        <w:tc>
          <w:tcPr>
            <w:tcW w:w="1285" w:type="dxa"/>
          </w:tcPr>
          <w:p w14:paraId="426DAF94" w14:textId="77777777" w:rsidR="007C1245" w:rsidRPr="00EE753F" w:rsidRDefault="007C1245" w:rsidP="00BA4E3D">
            <w:pPr>
              <w:pStyle w:val="TAH"/>
              <w:rPr>
                <w:ins w:id="471" w:author="Kazuyoshi Uesaka" w:date="2023-05-15T14:54:00Z"/>
                <w:lang w:val="en-US"/>
              </w:rPr>
            </w:pPr>
            <w:ins w:id="472" w:author="Kazuyoshi Uesaka" w:date="2023-05-15T14:54:00Z">
              <w:r w:rsidRPr="00EE753F">
                <w:rPr>
                  <w:rFonts w:cs="Arial"/>
                  <w:lang w:val="en-US" w:eastAsia="ja-JP"/>
                </w:rPr>
                <w:t>Repetitions</w:t>
              </w:r>
            </w:ins>
          </w:p>
        </w:tc>
        <w:tc>
          <w:tcPr>
            <w:tcW w:w="1337" w:type="dxa"/>
          </w:tcPr>
          <w:p w14:paraId="04F5A6D2" w14:textId="77777777" w:rsidR="007C1245" w:rsidRPr="0000335A" w:rsidRDefault="007C1245" w:rsidP="00BA4E3D">
            <w:pPr>
              <w:pStyle w:val="TAH"/>
              <w:rPr>
                <w:ins w:id="473" w:author="Kazuyoshi Uesaka" w:date="2023-05-15T14:54:00Z"/>
                <w:lang w:val="en-US"/>
              </w:rPr>
            </w:pPr>
            <w:ins w:id="474" w:author="Kazuyoshi Uesaka" w:date="2023-05-15T14:54:00Z">
              <w:r w:rsidRPr="0000335A">
                <w:rPr>
                  <w:rFonts w:cs="Arial"/>
                  <w:lang w:val="en-US"/>
                </w:rPr>
                <w:t>Duration of PUCCH segment transmission (subframes)</w:t>
              </w:r>
            </w:ins>
          </w:p>
        </w:tc>
        <w:tc>
          <w:tcPr>
            <w:tcW w:w="979" w:type="dxa"/>
          </w:tcPr>
          <w:p w14:paraId="5F0D88E6" w14:textId="77777777" w:rsidR="007C1245" w:rsidRPr="00EE753F" w:rsidRDefault="007C1245" w:rsidP="00BA4E3D">
            <w:pPr>
              <w:pStyle w:val="TAH"/>
              <w:rPr>
                <w:ins w:id="475" w:author="Kazuyoshi Uesaka" w:date="2023-05-15T14:54:00Z"/>
                <w:lang w:val="en-US"/>
              </w:rPr>
            </w:pPr>
            <w:ins w:id="476" w:author="Kazuyoshi Uesaka" w:date="2023-05-15T14:54:00Z">
              <w:r w:rsidRPr="00EE753F">
                <w:rPr>
                  <w:lang w:val="en-US"/>
                </w:rPr>
                <w:t>SNR (dB)</w:t>
              </w:r>
            </w:ins>
          </w:p>
        </w:tc>
      </w:tr>
      <w:tr w:rsidR="007C1245" w:rsidRPr="00EE753F" w14:paraId="5730573F" w14:textId="77777777" w:rsidTr="00BA4E3D">
        <w:trPr>
          <w:ins w:id="477" w:author="Kazuyoshi Uesaka" w:date="2023-05-15T14:54:00Z"/>
        </w:trPr>
        <w:tc>
          <w:tcPr>
            <w:tcW w:w="1187" w:type="dxa"/>
          </w:tcPr>
          <w:p w14:paraId="1B1A69AE" w14:textId="77777777" w:rsidR="007C1245" w:rsidRPr="00EE753F" w:rsidRDefault="007C1245" w:rsidP="00BA4E3D">
            <w:pPr>
              <w:pStyle w:val="TAC"/>
              <w:rPr>
                <w:ins w:id="478" w:author="Kazuyoshi Uesaka" w:date="2023-05-15T14:54:00Z"/>
                <w:lang w:val="en-US"/>
              </w:rPr>
            </w:pPr>
            <w:ins w:id="479" w:author="Kazuyoshi Uesaka" w:date="2023-05-15T14:54:00Z">
              <w:r w:rsidRPr="00EE753F">
                <w:rPr>
                  <w:lang w:val="en-US"/>
                </w:rPr>
                <w:t>1</w:t>
              </w:r>
            </w:ins>
          </w:p>
        </w:tc>
        <w:tc>
          <w:tcPr>
            <w:tcW w:w="1187" w:type="dxa"/>
          </w:tcPr>
          <w:p w14:paraId="5F550563" w14:textId="77777777" w:rsidR="007C1245" w:rsidRPr="00EE753F" w:rsidRDefault="007C1245" w:rsidP="00BA4E3D">
            <w:pPr>
              <w:pStyle w:val="TAC"/>
              <w:rPr>
                <w:ins w:id="480" w:author="Kazuyoshi Uesaka" w:date="2023-05-15T14:54:00Z"/>
                <w:lang w:val="en-US"/>
              </w:rPr>
            </w:pPr>
            <w:ins w:id="481" w:author="Kazuyoshi Uesaka" w:date="2023-05-15T14:54:00Z">
              <w:r w:rsidRPr="00EE753F">
                <w:rPr>
                  <w:lang w:val="en-US"/>
                </w:rPr>
                <w:t>1</w:t>
              </w:r>
            </w:ins>
          </w:p>
        </w:tc>
        <w:tc>
          <w:tcPr>
            <w:tcW w:w="1253" w:type="dxa"/>
          </w:tcPr>
          <w:p w14:paraId="5BBC8440" w14:textId="77777777" w:rsidR="007C1245" w:rsidRPr="00EE753F" w:rsidRDefault="007C1245" w:rsidP="00BA4E3D">
            <w:pPr>
              <w:pStyle w:val="TAC"/>
              <w:rPr>
                <w:ins w:id="482" w:author="Kazuyoshi Uesaka" w:date="2023-05-15T14:54:00Z"/>
                <w:lang w:val="en-US"/>
              </w:rPr>
            </w:pPr>
            <w:ins w:id="483" w:author="Kazuyoshi Uesaka" w:date="2023-05-15T14:54:00Z">
              <w:r w:rsidRPr="00EE753F">
                <w:rPr>
                  <w:lang w:val="en-US"/>
                </w:rPr>
                <w:t>1.4MHz</w:t>
              </w:r>
            </w:ins>
          </w:p>
        </w:tc>
        <w:tc>
          <w:tcPr>
            <w:tcW w:w="1081" w:type="dxa"/>
          </w:tcPr>
          <w:p w14:paraId="6A2A6A8E" w14:textId="77777777" w:rsidR="007C1245" w:rsidRPr="00EE753F" w:rsidRDefault="007C1245" w:rsidP="00BA4E3D">
            <w:pPr>
              <w:pStyle w:val="TAC"/>
              <w:rPr>
                <w:ins w:id="484" w:author="Kazuyoshi Uesaka" w:date="2023-05-15T14:54:00Z"/>
                <w:lang w:val="en-US"/>
              </w:rPr>
            </w:pPr>
            <w:ins w:id="485" w:author="Kazuyoshi Uesaka" w:date="2023-05-15T14:54:00Z">
              <w:r w:rsidRPr="00EE753F">
                <w:rPr>
                  <w:lang w:val="en-US"/>
                </w:rPr>
                <w:t>Normal</w:t>
              </w:r>
            </w:ins>
          </w:p>
        </w:tc>
        <w:tc>
          <w:tcPr>
            <w:tcW w:w="1320" w:type="dxa"/>
          </w:tcPr>
          <w:p w14:paraId="7846CB95" w14:textId="77777777" w:rsidR="007C1245" w:rsidRPr="00EE753F" w:rsidRDefault="007C1245" w:rsidP="00BA4E3D">
            <w:pPr>
              <w:pStyle w:val="TAC"/>
              <w:rPr>
                <w:ins w:id="486" w:author="Kazuyoshi Uesaka" w:date="2023-05-15T14:54:00Z"/>
                <w:lang w:val="en-US"/>
              </w:rPr>
            </w:pPr>
            <w:ins w:id="487" w:author="Kazuyoshi Uesaka" w:date="2023-05-15T14:54:00Z">
              <w:r w:rsidRPr="00EE753F">
                <w:rPr>
                  <w:lang w:val="en-US"/>
                </w:rPr>
                <w:t>NTN-TDLA100-5</w:t>
              </w:r>
            </w:ins>
          </w:p>
        </w:tc>
        <w:tc>
          <w:tcPr>
            <w:tcW w:w="1285" w:type="dxa"/>
          </w:tcPr>
          <w:p w14:paraId="4EFD18F3" w14:textId="77777777" w:rsidR="007C1245" w:rsidRPr="00EE753F" w:rsidRDefault="007C1245" w:rsidP="00BA4E3D">
            <w:pPr>
              <w:pStyle w:val="TAC"/>
              <w:rPr>
                <w:ins w:id="488" w:author="Kazuyoshi Uesaka" w:date="2023-05-15T14:54:00Z"/>
                <w:lang w:val="en-US"/>
              </w:rPr>
            </w:pPr>
            <w:ins w:id="489" w:author="Kazuyoshi Uesaka" w:date="2023-05-15T14:54:00Z">
              <w:r w:rsidRPr="00EE753F">
                <w:rPr>
                  <w:lang w:val="en-US"/>
                </w:rPr>
                <w:t>8</w:t>
              </w:r>
            </w:ins>
          </w:p>
        </w:tc>
        <w:tc>
          <w:tcPr>
            <w:tcW w:w="1337" w:type="dxa"/>
          </w:tcPr>
          <w:p w14:paraId="5EB30C00" w14:textId="77777777" w:rsidR="007C1245" w:rsidRPr="0000335A" w:rsidRDefault="007C1245" w:rsidP="00BA4E3D">
            <w:pPr>
              <w:pStyle w:val="TAC"/>
              <w:rPr>
                <w:ins w:id="490" w:author="Kazuyoshi Uesaka" w:date="2023-05-15T14:54:00Z"/>
                <w:lang w:val="en-US"/>
              </w:rPr>
            </w:pPr>
            <w:ins w:id="491" w:author="Kazuyoshi Uesaka" w:date="2023-05-15T14:54:00Z">
              <w:r w:rsidRPr="0000335A">
                <w:rPr>
                  <w:lang w:val="en-US"/>
                </w:rPr>
                <w:t>8</w:t>
              </w:r>
            </w:ins>
          </w:p>
        </w:tc>
        <w:tc>
          <w:tcPr>
            <w:tcW w:w="979" w:type="dxa"/>
          </w:tcPr>
          <w:p w14:paraId="15E04128" w14:textId="00D36689" w:rsidR="007C1245" w:rsidRPr="00EE753F" w:rsidRDefault="00A24990" w:rsidP="00BA4E3D">
            <w:pPr>
              <w:pStyle w:val="TAC"/>
              <w:rPr>
                <w:ins w:id="492" w:author="Kazuyoshi Uesaka" w:date="2023-05-15T14:54:00Z"/>
                <w:lang w:val="en-US"/>
              </w:rPr>
            </w:pPr>
            <w:ins w:id="493" w:author="Kazuyoshi Uesaka" w:date="2023-05-25T12:01:00Z">
              <w:r>
                <w:rPr>
                  <w:lang w:val="en-US"/>
                </w:rPr>
                <w:t>[-3.</w:t>
              </w:r>
              <w:r w:rsidR="0072022F">
                <w:rPr>
                  <w:lang w:val="en-US"/>
                </w:rPr>
                <w:t>6</w:t>
              </w:r>
              <w:r>
                <w:rPr>
                  <w:lang w:val="en-US"/>
                </w:rPr>
                <w:t>]</w:t>
              </w:r>
            </w:ins>
          </w:p>
        </w:tc>
      </w:tr>
      <w:tr w:rsidR="007C1245" w:rsidRPr="00EE753F" w14:paraId="6BBD94F8" w14:textId="77777777" w:rsidTr="00BA4E3D">
        <w:trPr>
          <w:ins w:id="494" w:author="Kazuyoshi Uesaka" w:date="2023-05-15T14:54:00Z"/>
        </w:trPr>
        <w:tc>
          <w:tcPr>
            <w:tcW w:w="1187" w:type="dxa"/>
          </w:tcPr>
          <w:p w14:paraId="7490032B" w14:textId="77777777" w:rsidR="007C1245" w:rsidRPr="00EE753F" w:rsidRDefault="007C1245" w:rsidP="00BA4E3D">
            <w:pPr>
              <w:pStyle w:val="TAC"/>
              <w:rPr>
                <w:ins w:id="495" w:author="Kazuyoshi Uesaka" w:date="2023-05-15T14:54:00Z"/>
                <w:lang w:val="en-US"/>
              </w:rPr>
            </w:pPr>
            <w:ins w:id="496" w:author="Kazuyoshi Uesaka" w:date="2023-05-15T14:54:00Z">
              <w:r w:rsidRPr="00EE753F">
                <w:rPr>
                  <w:lang w:val="en-US"/>
                </w:rPr>
                <w:t>1</w:t>
              </w:r>
            </w:ins>
          </w:p>
        </w:tc>
        <w:tc>
          <w:tcPr>
            <w:tcW w:w="1187" w:type="dxa"/>
          </w:tcPr>
          <w:p w14:paraId="53D68F6B" w14:textId="77777777" w:rsidR="007C1245" w:rsidRPr="00EE753F" w:rsidRDefault="007C1245" w:rsidP="00BA4E3D">
            <w:pPr>
              <w:pStyle w:val="TAC"/>
              <w:rPr>
                <w:ins w:id="497" w:author="Kazuyoshi Uesaka" w:date="2023-05-15T14:54:00Z"/>
                <w:lang w:val="en-US"/>
              </w:rPr>
            </w:pPr>
            <w:ins w:id="498" w:author="Kazuyoshi Uesaka" w:date="2023-05-15T14:54:00Z">
              <w:r w:rsidRPr="00EE753F">
                <w:rPr>
                  <w:lang w:val="en-US"/>
                </w:rPr>
                <w:t>2</w:t>
              </w:r>
            </w:ins>
          </w:p>
        </w:tc>
        <w:tc>
          <w:tcPr>
            <w:tcW w:w="1253" w:type="dxa"/>
          </w:tcPr>
          <w:p w14:paraId="6948CD04" w14:textId="77777777" w:rsidR="007C1245" w:rsidRPr="00EE753F" w:rsidRDefault="007C1245" w:rsidP="00BA4E3D">
            <w:pPr>
              <w:pStyle w:val="TAC"/>
              <w:rPr>
                <w:ins w:id="499" w:author="Kazuyoshi Uesaka" w:date="2023-05-15T14:54:00Z"/>
                <w:lang w:val="en-US"/>
              </w:rPr>
            </w:pPr>
            <w:ins w:id="500" w:author="Kazuyoshi Uesaka" w:date="2023-05-15T14:54:00Z">
              <w:r w:rsidRPr="00EE753F">
                <w:rPr>
                  <w:lang w:val="en-US"/>
                </w:rPr>
                <w:t>1.4MHz</w:t>
              </w:r>
            </w:ins>
          </w:p>
        </w:tc>
        <w:tc>
          <w:tcPr>
            <w:tcW w:w="1081" w:type="dxa"/>
          </w:tcPr>
          <w:p w14:paraId="28EE07CB" w14:textId="77777777" w:rsidR="007C1245" w:rsidRPr="00EE753F" w:rsidRDefault="007C1245" w:rsidP="00BA4E3D">
            <w:pPr>
              <w:pStyle w:val="TAC"/>
              <w:rPr>
                <w:ins w:id="501" w:author="Kazuyoshi Uesaka" w:date="2023-05-15T14:54:00Z"/>
                <w:lang w:val="en-US"/>
              </w:rPr>
            </w:pPr>
            <w:ins w:id="502" w:author="Kazuyoshi Uesaka" w:date="2023-05-15T14:54:00Z">
              <w:r w:rsidRPr="00EE753F">
                <w:rPr>
                  <w:lang w:val="en-US"/>
                </w:rPr>
                <w:t>Normal</w:t>
              </w:r>
            </w:ins>
          </w:p>
        </w:tc>
        <w:tc>
          <w:tcPr>
            <w:tcW w:w="1320" w:type="dxa"/>
          </w:tcPr>
          <w:p w14:paraId="4EADBB74" w14:textId="77777777" w:rsidR="007C1245" w:rsidRPr="00EE753F" w:rsidRDefault="007C1245" w:rsidP="00BA4E3D">
            <w:pPr>
              <w:pStyle w:val="TAC"/>
              <w:rPr>
                <w:ins w:id="503" w:author="Kazuyoshi Uesaka" w:date="2023-05-15T14:54:00Z"/>
                <w:lang w:val="en-US"/>
              </w:rPr>
            </w:pPr>
            <w:ins w:id="504" w:author="Kazuyoshi Uesaka" w:date="2023-05-15T14:54:00Z">
              <w:r w:rsidRPr="00EE753F">
                <w:rPr>
                  <w:lang w:val="en-US"/>
                </w:rPr>
                <w:t>NTN-TDLA100-5</w:t>
              </w:r>
            </w:ins>
          </w:p>
        </w:tc>
        <w:tc>
          <w:tcPr>
            <w:tcW w:w="1285" w:type="dxa"/>
          </w:tcPr>
          <w:p w14:paraId="79FD40A1" w14:textId="77777777" w:rsidR="007C1245" w:rsidRPr="00EE753F" w:rsidRDefault="007C1245" w:rsidP="00BA4E3D">
            <w:pPr>
              <w:pStyle w:val="TAC"/>
              <w:rPr>
                <w:ins w:id="505" w:author="Kazuyoshi Uesaka" w:date="2023-05-15T14:54:00Z"/>
                <w:lang w:val="en-US"/>
              </w:rPr>
            </w:pPr>
            <w:ins w:id="506" w:author="Kazuyoshi Uesaka" w:date="2023-05-15T14:54:00Z">
              <w:r w:rsidRPr="00EE753F">
                <w:rPr>
                  <w:lang w:val="en-US"/>
                </w:rPr>
                <w:t>8</w:t>
              </w:r>
            </w:ins>
          </w:p>
        </w:tc>
        <w:tc>
          <w:tcPr>
            <w:tcW w:w="1337" w:type="dxa"/>
          </w:tcPr>
          <w:p w14:paraId="03A56B7C" w14:textId="77777777" w:rsidR="007C1245" w:rsidRPr="0000335A" w:rsidRDefault="007C1245" w:rsidP="00BA4E3D">
            <w:pPr>
              <w:pStyle w:val="TAC"/>
              <w:rPr>
                <w:ins w:id="507" w:author="Kazuyoshi Uesaka" w:date="2023-05-15T14:54:00Z"/>
                <w:lang w:val="en-US"/>
              </w:rPr>
            </w:pPr>
            <w:ins w:id="508" w:author="Kazuyoshi Uesaka" w:date="2023-05-15T14:54:00Z">
              <w:r w:rsidRPr="0000335A">
                <w:rPr>
                  <w:lang w:val="en-US"/>
                </w:rPr>
                <w:t>8</w:t>
              </w:r>
            </w:ins>
          </w:p>
        </w:tc>
        <w:tc>
          <w:tcPr>
            <w:tcW w:w="979" w:type="dxa"/>
          </w:tcPr>
          <w:p w14:paraId="7C19256C" w14:textId="4B5D7525" w:rsidR="007C1245" w:rsidRPr="00EE753F" w:rsidRDefault="00A24990" w:rsidP="00BA4E3D">
            <w:pPr>
              <w:pStyle w:val="TAC"/>
              <w:rPr>
                <w:ins w:id="509" w:author="Kazuyoshi Uesaka" w:date="2023-05-15T14:54:00Z"/>
                <w:lang w:val="en-US"/>
              </w:rPr>
            </w:pPr>
            <w:ins w:id="510" w:author="Kazuyoshi Uesaka" w:date="2023-05-25T12:01:00Z">
              <w:r>
                <w:rPr>
                  <w:lang w:val="en-US"/>
                </w:rPr>
                <w:t>[-8.2]</w:t>
              </w:r>
            </w:ins>
          </w:p>
        </w:tc>
      </w:tr>
      <w:tr w:rsidR="007C1245" w:rsidRPr="00EE753F" w14:paraId="767CA26A" w14:textId="77777777" w:rsidTr="00BA4E3D">
        <w:trPr>
          <w:ins w:id="511" w:author="Kazuyoshi Uesaka" w:date="2023-05-15T14:54:00Z"/>
        </w:trPr>
        <w:tc>
          <w:tcPr>
            <w:tcW w:w="9629" w:type="dxa"/>
            <w:gridSpan w:val="8"/>
          </w:tcPr>
          <w:p w14:paraId="6308EE4B" w14:textId="77777777" w:rsidR="007C1245" w:rsidRPr="00EE753F" w:rsidRDefault="007C1245" w:rsidP="00BA4E3D">
            <w:pPr>
              <w:pStyle w:val="TAN"/>
              <w:rPr>
                <w:ins w:id="512" w:author="Kazuyoshi Uesaka" w:date="2023-05-15T14:54:00Z"/>
                <w:lang w:val="en-US" w:eastAsia="ja-JP"/>
              </w:rPr>
            </w:pPr>
            <w:ins w:id="513" w:author="Kazuyoshi Uesaka" w:date="2023-05-15T14:54:00Z">
              <w:r w:rsidRPr="00EE753F">
                <w:rPr>
                  <w:lang w:val="en-US"/>
                </w:rPr>
                <w:t>Note 1</w:t>
              </w:r>
              <w:r w:rsidRPr="00EE753F">
                <w:rPr>
                  <w:lang w:val="en-US"/>
                </w:rPr>
                <w:tab/>
              </w:r>
              <w:r w:rsidRPr="00EE753F">
                <w:rPr>
                  <w:lang w:val="en-US" w:eastAsia="ja-JP"/>
                </w:rPr>
                <w:t>Frequency Hopping: OFF</w:t>
              </w:r>
            </w:ins>
          </w:p>
          <w:p w14:paraId="68AAAB5B" w14:textId="77777777" w:rsidR="007C1245" w:rsidRPr="00EE753F" w:rsidRDefault="007C1245" w:rsidP="00BA4E3D">
            <w:pPr>
              <w:pStyle w:val="TAN"/>
              <w:rPr>
                <w:ins w:id="514" w:author="Kazuyoshi Uesaka" w:date="2023-05-15T14:54:00Z"/>
                <w:lang w:val="en-US"/>
              </w:rPr>
            </w:pPr>
            <w:ins w:id="515" w:author="Kazuyoshi Uesaka" w:date="2023-05-15T14:54:00Z">
              <w:r w:rsidRPr="00EE753F">
                <w:rPr>
                  <w:lang w:val="en-US"/>
                </w:rPr>
                <w:t>Note 2</w:t>
              </w:r>
              <w:r w:rsidRPr="00EE753F">
                <w:rPr>
                  <w:lang w:val="en-US"/>
                </w:rPr>
                <w:tab/>
              </w:r>
              <w:r w:rsidRPr="00EE753F">
                <w:rPr>
                  <w:rFonts w:eastAsia="MS Mincho"/>
                  <w:lang w:val="en-US" w:eastAsia="ja-JP"/>
                </w:rPr>
                <w:t>Guard period shall be created according to TS36.</w:t>
              </w:r>
              <w:r w:rsidRPr="008C4185">
                <w:rPr>
                  <w:rFonts w:eastAsia="MS Mincho"/>
                  <w:lang w:val="en-US" w:eastAsia="ja-JP"/>
                </w:rPr>
                <w:t>211 [9], 5</w:t>
              </w:r>
              <w:r w:rsidRPr="00EE753F">
                <w:rPr>
                  <w:rFonts w:eastAsia="MS Mincho"/>
                  <w:lang w:val="en-US" w:eastAsia="ja-JP"/>
                </w:rPr>
                <w:t>.2.5.</w:t>
              </w:r>
            </w:ins>
          </w:p>
        </w:tc>
      </w:tr>
    </w:tbl>
    <w:p w14:paraId="266FACFA" w14:textId="77777777" w:rsidR="007C1245" w:rsidRPr="00EE753F" w:rsidRDefault="007C1245" w:rsidP="007C1245">
      <w:pPr>
        <w:pStyle w:val="NormalWeb"/>
        <w:spacing w:before="0" w:beforeAutospacing="0" w:after="180" w:afterAutospacing="0"/>
        <w:rPr>
          <w:ins w:id="516" w:author="Kazuyoshi Uesaka" w:date="2023-05-15T14:54:00Z"/>
          <w:sz w:val="20"/>
          <w:szCs w:val="20"/>
        </w:rPr>
      </w:pPr>
    </w:p>
    <w:p w14:paraId="254BBF06" w14:textId="77777777" w:rsidR="007C1245" w:rsidRPr="00EE753F" w:rsidRDefault="007C1245" w:rsidP="007C1245">
      <w:pPr>
        <w:pStyle w:val="NormalWeb"/>
        <w:spacing w:before="0" w:beforeAutospacing="0" w:after="180" w:afterAutospacing="0"/>
        <w:rPr>
          <w:ins w:id="517" w:author="Kazuyoshi Uesaka" w:date="2023-05-15T14:54:00Z"/>
          <w:sz w:val="20"/>
          <w:szCs w:val="20"/>
        </w:rPr>
      </w:pPr>
    </w:p>
    <w:p w14:paraId="65EC189A" w14:textId="77777777" w:rsidR="007C1245" w:rsidRPr="00EE753F" w:rsidRDefault="007C1245" w:rsidP="007C1245">
      <w:pPr>
        <w:pStyle w:val="Heading2"/>
        <w:rPr>
          <w:ins w:id="518" w:author="Kazuyoshi Uesaka" w:date="2023-05-15T14:54:00Z"/>
          <w:lang w:val="en-US"/>
        </w:rPr>
      </w:pPr>
      <w:ins w:id="519" w:author="Kazuyoshi Uesaka" w:date="2023-05-15T14:54:00Z">
        <w:r w:rsidRPr="00EE753F">
          <w:rPr>
            <w:lang w:val="en-US"/>
          </w:rPr>
          <w:t>8.4</w:t>
        </w:r>
        <w:r w:rsidRPr="00EE753F">
          <w:rPr>
            <w:lang w:val="en-US"/>
          </w:rPr>
          <w:tab/>
          <w:t>Performance requirements</w:t>
        </w:r>
      </w:ins>
    </w:p>
    <w:p w14:paraId="2D78BA77" w14:textId="77777777" w:rsidR="007C1245" w:rsidRPr="00EE753F" w:rsidRDefault="007C1245" w:rsidP="007C1245">
      <w:pPr>
        <w:pStyle w:val="Heading3"/>
        <w:rPr>
          <w:ins w:id="520" w:author="Kazuyoshi Uesaka" w:date="2023-05-15T14:54:00Z"/>
          <w:lang w:val="en-US"/>
        </w:rPr>
      </w:pPr>
      <w:bookmarkStart w:id="521" w:name="_Toc20997872"/>
      <w:bookmarkStart w:id="522" w:name="_Toc29478551"/>
      <w:bookmarkStart w:id="523" w:name="_Toc35933149"/>
      <w:bookmarkStart w:id="524" w:name="_Toc35935437"/>
      <w:bookmarkStart w:id="525" w:name="_Toc37163021"/>
      <w:bookmarkStart w:id="526" w:name="_Toc37173349"/>
      <w:bookmarkStart w:id="527" w:name="_Toc37173601"/>
      <w:bookmarkStart w:id="528" w:name="_Toc44754157"/>
      <w:bookmarkStart w:id="529" w:name="_Toc45825585"/>
      <w:bookmarkStart w:id="530" w:name="_Toc45825837"/>
      <w:bookmarkStart w:id="531" w:name="_Toc45826089"/>
      <w:bookmarkStart w:id="532" w:name="_Toc45826341"/>
      <w:bookmarkStart w:id="533" w:name="_Toc52466507"/>
      <w:bookmarkStart w:id="534" w:name="_Toc66869492"/>
      <w:bookmarkStart w:id="535" w:name="_Toc66872310"/>
      <w:bookmarkStart w:id="536" w:name="_Toc75173467"/>
      <w:bookmarkStart w:id="537" w:name="_Toc76497283"/>
      <w:bookmarkStart w:id="538" w:name="_Toc82894084"/>
      <w:bookmarkStart w:id="539" w:name="_Toc89684615"/>
      <w:bookmarkStart w:id="540" w:name="_Toc98574756"/>
      <w:bookmarkStart w:id="541" w:name="_Toc123306984"/>
      <w:bookmarkStart w:id="542" w:name="_Toc124186803"/>
      <w:ins w:id="543" w:author="Kazuyoshi Uesaka" w:date="2023-05-15T14:54:00Z">
        <w:r w:rsidRPr="00EE753F">
          <w:rPr>
            <w:lang w:val="en-US"/>
          </w:rPr>
          <w:t>8.4.1</w:t>
        </w:r>
        <w:r w:rsidRPr="00EE753F">
          <w:rPr>
            <w:lang w:val="en-US"/>
          </w:rPr>
          <w:tab/>
          <w:t>PRACH False alarm probability</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ins>
    </w:p>
    <w:p w14:paraId="0B963E00" w14:textId="77777777" w:rsidR="007C1245" w:rsidRPr="00EE753F" w:rsidRDefault="007C1245" w:rsidP="007C1245">
      <w:pPr>
        <w:rPr>
          <w:ins w:id="544" w:author="Kazuyoshi Uesaka" w:date="2023-05-15T14:54:00Z"/>
          <w:lang w:val="en-US"/>
        </w:rPr>
      </w:pPr>
      <w:ins w:id="545" w:author="Kazuyoshi Uesaka" w:date="2023-05-15T14:54:00Z">
        <w:r w:rsidRPr="00EE753F">
          <w:rPr>
            <w:lang w:val="en-US"/>
          </w:rPr>
          <w:t>The false alarm requirement is valid for any number of receive antennas, for all frame structures and for any channel bandwidth.</w:t>
        </w:r>
      </w:ins>
    </w:p>
    <w:p w14:paraId="1DD54684" w14:textId="77777777" w:rsidR="007C1245" w:rsidRPr="00EE753F" w:rsidRDefault="007C1245" w:rsidP="007C1245">
      <w:pPr>
        <w:rPr>
          <w:ins w:id="546" w:author="Kazuyoshi Uesaka" w:date="2023-05-15T14:54:00Z"/>
          <w:lang w:val="en-US"/>
        </w:rPr>
      </w:pPr>
      <w:ins w:id="547" w:author="Kazuyoshi Uesaka" w:date="2023-05-15T14:54:00Z">
        <w:r w:rsidRPr="00EE753F">
          <w:rPr>
            <w:lang w:val="en-US"/>
          </w:rPr>
          <w:t>The false alarm probability is the conditional total probability of erroneous detection of the preamble (i.e. erroneous detection from any detector) when input is only noise.</w:t>
        </w:r>
      </w:ins>
    </w:p>
    <w:p w14:paraId="19FEF87E" w14:textId="77777777" w:rsidR="007C1245" w:rsidRPr="00EE753F" w:rsidRDefault="007C1245" w:rsidP="007C1245">
      <w:pPr>
        <w:pStyle w:val="Heading4"/>
        <w:rPr>
          <w:ins w:id="548" w:author="Kazuyoshi Uesaka" w:date="2023-05-15T14:54:00Z"/>
          <w:lang w:val="en-US"/>
        </w:rPr>
      </w:pPr>
      <w:bookmarkStart w:id="549" w:name="_Toc20997873"/>
      <w:bookmarkStart w:id="550" w:name="_Toc29478552"/>
      <w:bookmarkStart w:id="551" w:name="_Toc35933150"/>
      <w:bookmarkStart w:id="552" w:name="_Toc35935438"/>
      <w:bookmarkStart w:id="553" w:name="_Toc37163022"/>
      <w:bookmarkStart w:id="554" w:name="_Toc37173350"/>
      <w:bookmarkStart w:id="555" w:name="_Toc37173602"/>
      <w:bookmarkStart w:id="556" w:name="_Toc44754158"/>
      <w:bookmarkStart w:id="557" w:name="_Toc45825586"/>
      <w:bookmarkStart w:id="558" w:name="_Toc45825838"/>
      <w:bookmarkStart w:id="559" w:name="_Toc45826090"/>
      <w:bookmarkStart w:id="560" w:name="_Toc45826342"/>
      <w:bookmarkStart w:id="561" w:name="_Toc52466508"/>
      <w:bookmarkStart w:id="562" w:name="_Toc66869493"/>
      <w:bookmarkStart w:id="563" w:name="_Toc66872311"/>
      <w:bookmarkStart w:id="564" w:name="_Toc75173468"/>
      <w:bookmarkStart w:id="565" w:name="_Toc76497284"/>
      <w:bookmarkStart w:id="566" w:name="_Toc82894085"/>
      <w:bookmarkStart w:id="567" w:name="_Toc89684616"/>
      <w:bookmarkStart w:id="568" w:name="_Toc98574757"/>
      <w:bookmarkStart w:id="569" w:name="_Toc123306985"/>
      <w:bookmarkStart w:id="570" w:name="_Toc124186804"/>
      <w:ins w:id="571" w:author="Kazuyoshi Uesaka" w:date="2023-05-15T14:54:00Z">
        <w:r w:rsidRPr="00EE753F">
          <w:rPr>
            <w:lang w:val="en-US"/>
          </w:rPr>
          <w:t>8.4.1.1</w:t>
        </w:r>
        <w:r w:rsidRPr="00EE753F">
          <w:rPr>
            <w:lang w:val="en-US"/>
          </w:rPr>
          <w:tab/>
          <w:t>Minimum requirement</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ins>
    </w:p>
    <w:p w14:paraId="658FB8A3" w14:textId="77777777" w:rsidR="007C1245" w:rsidRPr="00EE753F" w:rsidRDefault="007C1245" w:rsidP="007C1245">
      <w:pPr>
        <w:rPr>
          <w:ins w:id="572" w:author="Kazuyoshi Uesaka" w:date="2023-05-15T14:54:00Z"/>
          <w:lang w:val="en-US"/>
        </w:rPr>
      </w:pPr>
      <w:ins w:id="573" w:author="Kazuyoshi Uesaka" w:date="2023-05-15T14:54:00Z">
        <w:r w:rsidRPr="00EE753F">
          <w:rPr>
            <w:lang w:val="en-US"/>
          </w:rPr>
          <w:t>The false alarm probability shall be less than or equal to 0.1%.</w:t>
        </w:r>
      </w:ins>
    </w:p>
    <w:p w14:paraId="55AB2E43" w14:textId="77777777" w:rsidR="007C1245" w:rsidRPr="00EE753F" w:rsidRDefault="007C1245" w:rsidP="007C1245">
      <w:pPr>
        <w:pStyle w:val="Heading3"/>
        <w:rPr>
          <w:ins w:id="574" w:author="Kazuyoshi Uesaka" w:date="2023-05-15T14:54:00Z"/>
          <w:lang w:val="en-US"/>
        </w:rPr>
      </w:pPr>
      <w:bookmarkStart w:id="575" w:name="_Toc20997874"/>
      <w:bookmarkStart w:id="576" w:name="_Toc29478553"/>
      <w:bookmarkStart w:id="577" w:name="_Toc35933151"/>
      <w:bookmarkStart w:id="578" w:name="_Toc35935439"/>
      <w:bookmarkStart w:id="579" w:name="_Toc37163023"/>
      <w:bookmarkStart w:id="580" w:name="_Toc37173351"/>
      <w:bookmarkStart w:id="581" w:name="_Toc37173603"/>
      <w:bookmarkStart w:id="582" w:name="_Toc44754159"/>
      <w:bookmarkStart w:id="583" w:name="_Toc45825587"/>
      <w:bookmarkStart w:id="584" w:name="_Toc45825839"/>
      <w:bookmarkStart w:id="585" w:name="_Toc45826091"/>
      <w:bookmarkStart w:id="586" w:name="_Toc45826343"/>
      <w:bookmarkStart w:id="587" w:name="_Toc52466509"/>
      <w:bookmarkStart w:id="588" w:name="_Toc66869494"/>
      <w:bookmarkStart w:id="589" w:name="_Toc66872312"/>
      <w:bookmarkStart w:id="590" w:name="_Toc75173469"/>
      <w:bookmarkStart w:id="591" w:name="_Toc76497285"/>
      <w:bookmarkStart w:id="592" w:name="_Toc82894086"/>
      <w:bookmarkStart w:id="593" w:name="_Toc89684617"/>
      <w:bookmarkStart w:id="594" w:name="_Toc98574758"/>
      <w:bookmarkStart w:id="595" w:name="_Toc123306986"/>
      <w:bookmarkStart w:id="596" w:name="_Toc124186805"/>
      <w:ins w:id="597" w:author="Kazuyoshi Uesaka" w:date="2023-05-15T14:54:00Z">
        <w:r w:rsidRPr="00EE753F">
          <w:rPr>
            <w:lang w:val="en-US"/>
          </w:rPr>
          <w:t>8.4.2</w:t>
        </w:r>
        <w:r w:rsidRPr="00EE753F">
          <w:rPr>
            <w:lang w:val="en-US"/>
          </w:rPr>
          <w:tab/>
          <w:t>PRACH detection requirements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ins>
    </w:p>
    <w:p w14:paraId="231AB382" w14:textId="77777777" w:rsidR="007C1245" w:rsidRPr="00EE753F" w:rsidRDefault="007C1245" w:rsidP="007C1245">
      <w:pPr>
        <w:rPr>
          <w:ins w:id="598" w:author="Kazuyoshi Uesaka" w:date="2023-05-15T14:54:00Z"/>
          <w:lang w:val="en-US"/>
        </w:rPr>
      </w:pPr>
      <w:ins w:id="599" w:author="Kazuyoshi Uesaka" w:date="2023-05-15T14:54:00Z">
        <w:r w:rsidRPr="00EE753F">
          <w:rPr>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NTN-TDLA100-5, a timing estimation error occurs if the estimation error of the timing of the strongest path is larger than 2.08us. The strongest path for the timing estimation error refers to the strongest path. </w:t>
        </w:r>
      </w:ins>
    </w:p>
    <w:p w14:paraId="52653CAB" w14:textId="77777777" w:rsidR="007C1245" w:rsidRPr="00EE753F" w:rsidRDefault="007C1245" w:rsidP="007C1245">
      <w:pPr>
        <w:rPr>
          <w:ins w:id="600" w:author="Kazuyoshi Uesaka" w:date="2023-05-15T14:54:00Z"/>
          <w:lang w:val="en-US"/>
        </w:rPr>
      </w:pPr>
      <w:ins w:id="601" w:author="Kazuyoshi Uesaka" w:date="2023-05-15T14:54:00Z">
        <w:r w:rsidRPr="00EE753F">
          <w:rPr>
            <w:lang w:val="en-US"/>
          </w:rPr>
          <w:t xml:space="preserve">The test preambles for </w:t>
        </w:r>
        <w:r w:rsidRPr="00EE753F">
          <w:rPr>
            <w:lang w:val="en-US" w:eastAsia="zh-CN"/>
          </w:rPr>
          <w:t>coverage enhancement</w:t>
        </w:r>
        <w:r w:rsidRPr="00EE753F">
          <w:rPr>
            <w:lang w:val="en-US"/>
          </w:rPr>
          <w:t xml:space="preserve"> are listed in table A.6-1.</w:t>
        </w:r>
      </w:ins>
    </w:p>
    <w:p w14:paraId="10D5600A" w14:textId="77777777" w:rsidR="007C1245" w:rsidRPr="00EE753F" w:rsidRDefault="007C1245" w:rsidP="007C1245">
      <w:pPr>
        <w:pStyle w:val="Heading4"/>
        <w:rPr>
          <w:ins w:id="602" w:author="Kazuyoshi Uesaka" w:date="2023-05-15T14:54:00Z"/>
          <w:lang w:val="en-US"/>
        </w:rPr>
      </w:pPr>
      <w:bookmarkStart w:id="603" w:name="_Toc20997875"/>
      <w:bookmarkStart w:id="604" w:name="_Toc29478554"/>
      <w:bookmarkStart w:id="605" w:name="_Toc35933152"/>
      <w:bookmarkStart w:id="606" w:name="_Toc35935440"/>
      <w:bookmarkStart w:id="607" w:name="_Toc37163024"/>
      <w:bookmarkStart w:id="608" w:name="_Toc37173352"/>
      <w:bookmarkStart w:id="609" w:name="_Toc37173604"/>
      <w:bookmarkStart w:id="610" w:name="_Toc44754160"/>
      <w:bookmarkStart w:id="611" w:name="_Toc45825588"/>
      <w:bookmarkStart w:id="612" w:name="_Toc45825840"/>
      <w:bookmarkStart w:id="613" w:name="_Toc45826092"/>
      <w:bookmarkStart w:id="614" w:name="_Toc45826344"/>
      <w:bookmarkStart w:id="615" w:name="_Toc52466510"/>
      <w:bookmarkStart w:id="616" w:name="_Toc66869495"/>
      <w:bookmarkStart w:id="617" w:name="_Toc66872313"/>
      <w:bookmarkStart w:id="618" w:name="_Toc75173470"/>
      <w:bookmarkStart w:id="619" w:name="_Toc76497286"/>
      <w:bookmarkStart w:id="620" w:name="_Toc82894087"/>
      <w:bookmarkStart w:id="621" w:name="_Toc89684618"/>
      <w:bookmarkStart w:id="622" w:name="_Toc98574759"/>
      <w:bookmarkStart w:id="623" w:name="_Toc123306987"/>
      <w:bookmarkStart w:id="624" w:name="_Toc124186806"/>
      <w:ins w:id="625" w:author="Kazuyoshi Uesaka" w:date="2023-05-15T14:54:00Z">
        <w:r w:rsidRPr="00EE753F">
          <w:rPr>
            <w:lang w:val="en-US"/>
          </w:rPr>
          <w:t>8.4.2.1</w:t>
        </w:r>
        <w:r w:rsidRPr="00EE753F">
          <w:rPr>
            <w:lang w:val="en-US"/>
          </w:rPr>
          <w:tab/>
          <w:t>Minimum requirements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ins>
    </w:p>
    <w:p w14:paraId="64D21308" w14:textId="77777777" w:rsidR="007C1245" w:rsidRPr="00EE753F" w:rsidDel="00CE236C" w:rsidRDefault="007C1245" w:rsidP="007C1245">
      <w:pPr>
        <w:rPr>
          <w:ins w:id="626" w:author="Kazuyoshi Uesaka" w:date="2023-05-15T14:54:00Z"/>
          <w:lang w:val="en-US"/>
        </w:rPr>
      </w:pPr>
      <w:ins w:id="627" w:author="Kazuyoshi Uesaka" w:date="2023-05-15T14:54:00Z">
        <w:r w:rsidRPr="00EE753F">
          <w:rPr>
            <w:lang w:val="en-US"/>
          </w:rPr>
          <w:t xml:space="preserve">The probability of detection shall be equal to or exceed 99% for the SNR levels listed in </w:t>
        </w:r>
        <w:r w:rsidRPr="00EE753F">
          <w:rPr>
            <w:lang w:val="en-US" w:eastAsia="zh-CN"/>
          </w:rPr>
          <w:t>T</w:t>
        </w:r>
        <w:r w:rsidRPr="00EE753F">
          <w:rPr>
            <w:lang w:val="en-US" w:eastAsia="ja-JP"/>
          </w:rPr>
          <w:t>able</w:t>
        </w:r>
        <w:r w:rsidRPr="00EE753F">
          <w:rPr>
            <w:lang w:val="en-US"/>
          </w:rPr>
          <w:t xml:space="preserve"> 8.4.2.1-1.</w:t>
        </w:r>
      </w:ins>
    </w:p>
    <w:p w14:paraId="6A310AF9" w14:textId="77777777" w:rsidR="007C1245" w:rsidRPr="00EE753F" w:rsidRDefault="007C1245" w:rsidP="007C1245">
      <w:pPr>
        <w:rPr>
          <w:ins w:id="628" w:author="Kazuyoshi Uesaka" w:date="2023-05-15T14:54:00Z"/>
          <w:lang w:val="en-US"/>
        </w:rPr>
      </w:pPr>
      <w:ins w:id="629" w:author="Kazuyoshi Uesaka" w:date="2023-05-15T14:54:00Z">
        <w:r w:rsidRPr="00EE753F">
          <w:rPr>
            <w:lang w:val="en-US"/>
          </w:rPr>
          <w:t xml:space="preserve">The requirements for </w:t>
        </w:r>
        <w:r w:rsidRPr="00EE753F">
          <w:rPr>
            <w:lang w:val="en-US" w:eastAsia="zh-CN"/>
          </w:rPr>
          <w:t>coverage enhancement</w:t>
        </w:r>
        <w:r w:rsidRPr="00EE753F">
          <w:rPr>
            <w:lang w:val="en-US"/>
          </w:rPr>
          <w:t xml:space="preserve"> (Table 8.4.2.1-1) are only valid for the satellite access node supporting </w:t>
        </w:r>
        <w:r w:rsidRPr="00EE753F">
          <w:rPr>
            <w:lang w:val="en-US" w:eastAsia="zh-CN"/>
          </w:rPr>
          <w:t>coverage enhancement</w:t>
        </w:r>
        <w:r w:rsidRPr="00EE753F">
          <w:rPr>
            <w:lang w:val="en-US"/>
          </w:rPr>
          <w:t>.</w:t>
        </w:r>
      </w:ins>
    </w:p>
    <w:p w14:paraId="767ECFF7" w14:textId="77777777" w:rsidR="007C1245" w:rsidRPr="00EE753F" w:rsidRDefault="007C1245" w:rsidP="007C1245">
      <w:pPr>
        <w:rPr>
          <w:ins w:id="630" w:author="Kazuyoshi Uesaka" w:date="2023-05-15T14:54:00Z"/>
          <w:lang w:val="en-US"/>
        </w:rPr>
      </w:pPr>
    </w:p>
    <w:p w14:paraId="79FD2AF1" w14:textId="77777777" w:rsidR="007C1245" w:rsidRPr="00EE753F" w:rsidRDefault="007C1245" w:rsidP="007C1245">
      <w:pPr>
        <w:pStyle w:val="TH"/>
        <w:rPr>
          <w:ins w:id="631" w:author="Kazuyoshi Uesaka" w:date="2023-05-15T14:54:00Z"/>
          <w:lang w:val="en-US"/>
        </w:rPr>
      </w:pPr>
      <w:ins w:id="632" w:author="Kazuyoshi Uesaka" w:date="2023-05-15T14:54:00Z">
        <w:r w:rsidRPr="00EE753F">
          <w:rPr>
            <w:lang w:val="en-US"/>
          </w:rPr>
          <w:t>Table 8.4.2.1-1 PRACH missed detection requirements (</w:t>
        </w:r>
        <w:r w:rsidRPr="00EE753F">
          <w:rPr>
            <w:rFonts w:eastAsia="MS Mincho"/>
            <w:bCs/>
            <w:iCs/>
            <w:lang w:val="en-US" w:bidi="hi-IN"/>
          </w:rPr>
          <w:t>PRACH frequency hopping OFF)</w:t>
        </w:r>
      </w:ins>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9"/>
        <w:gridCol w:w="1459"/>
        <w:gridCol w:w="1565"/>
        <w:gridCol w:w="777"/>
        <w:gridCol w:w="777"/>
        <w:gridCol w:w="777"/>
        <w:gridCol w:w="777"/>
      </w:tblGrid>
      <w:tr w:rsidR="007C1245" w:rsidRPr="00EE753F" w14:paraId="5B714D01" w14:textId="77777777" w:rsidTr="00BA4E3D">
        <w:trPr>
          <w:trHeight w:val="20"/>
          <w:ins w:id="633" w:author="Kazuyoshi Uesaka" w:date="2023-05-15T14:54:00Z"/>
        </w:trPr>
        <w:tc>
          <w:tcPr>
            <w:tcW w:w="0" w:type="auto"/>
            <w:vMerge w:val="restart"/>
          </w:tcPr>
          <w:p w14:paraId="00655544" w14:textId="77777777" w:rsidR="007C1245" w:rsidRPr="00EE753F" w:rsidRDefault="007C1245" w:rsidP="00BA4E3D">
            <w:pPr>
              <w:pStyle w:val="TAH"/>
              <w:rPr>
                <w:ins w:id="634" w:author="Kazuyoshi Uesaka" w:date="2023-05-15T14:54:00Z"/>
                <w:rFonts w:cs="Arial"/>
                <w:lang w:val="en-US" w:eastAsia="ja-JP"/>
              </w:rPr>
            </w:pPr>
            <w:ins w:id="635" w:author="Kazuyoshi Uesaka" w:date="2023-05-15T14:54:00Z">
              <w:r w:rsidRPr="00EE753F">
                <w:rPr>
                  <w:rFonts w:cs="Arial"/>
                  <w:lang w:val="en-US" w:eastAsia="ja-JP"/>
                </w:rPr>
                <w:t>Number of TX antennas</w:t>
              </w:r>
            </w:ins>
          </w:p>
        </w:tc>
        <w:tc>
          <w:tcPr>
            <w:tcW w:w="0" w:type="auto"/>
            <w:vMerge w:val="restart"/>
          </w:tcPr>
          <w:p w14:paraId="4A84D2F7" w14:textId="77777777" w:rsidR="007C1245" w:rsidRPr="00EE753F" w:rsidRDefault="007C1245" w:rsidP="00BA4E3D">
            <w:pPr>
              <w:pStyle w:val="TAH"/>
              <w:rPr>
                <w:ins w:id="636" w:author="Kazuyoshi Uesaka" w:date="2023-05-15T14:54:00Z"/>
                <w:rFonts w:cs="Arial"/>
                <w:lang w:val="en-US" w:eastAsia="ja-JP"/>
              </w:rPr>
            </w:pPr>
            <w:ins w:id="637" w:author="Kazuyoshi Uesaka" w:date="2023-05-15T14:54:00Z">
              <w:r w:rsidRPr="00EE753F">
                <w:rPr>
                  <w:rFonts w:cs="Arial"/>
                  <w:lang w:val="en-US" w:eastAsia="ja-JP"/>
                </w:rPr>
                <w:t>Number of RX antennas</w:t>
              </w:r>
            </w:ins>
          </w:p>
        </w:tc>
        <w:tc>
          <w:tcPr>
            <w:tcW w:w="1670" w:type="dxa"/>
            <w:vMerge w:val="restart"/>
          </w:tcPr>
          <w:p w14:paraId="649E2F96" w14:textId="77777777" w:rsidR="007C1245" w:rsidRPr="00EE753F" w:rsidRDefault="007C1245" w:rsidP="00BA4E3D">
            <w:pPr>
              <w:pStyle w:val="TAH"/>
              <w:rPr>
                <w:ins w:id="638" w:author="Kazuyoshi Uesaka" w:date="2023-05-15T14:54:00Z"/>
                <w:rFonts w:cs="Arial"/>
                <w:lang w:val="en-US" w:eastAsia="ja-JP"/>
              </w:rPr>
            </w:pPr>
            <w:ins w:id="639" w:author="Kazuyoshi Uesaka" w:date="2023-05-15T14:54:00Z">
              <w:r w:rsidRPr="00EE753F">
                <w:rPr>
                  <w:rFonts w:cs="Arial"/>
                  <w:lang w:val="en-US" w:eastAsia="ja-JP"/>
                </w:rPr>
                <w:t>Propagation conditions and</w:t>
              </w:r>
            </w:ins>
          </w:p>
          <w:p w14:paraId="23947E43" w14:textId="77777777" w:rsidR="007C1245" w:rsidRPr="00EE753F" w:rsidRDefault="007C1245" w:rsidP="00BA4E3D">
            <w:pPr>
              <w:pStyle w:val="TAH"/>
              <w:rPr>
                <w:ins w:id="640" w:author="Kazuyoshi Uesaka" w:date="2023-05-15T14:54:00Z"/>
                <w:rFonts w:cs="Arial"/>
                <w:lang w:val="en-US" w:eastAsia="ja-JP"/>
              </w:rPr>
            </w:pPr>
            <w:ins w:id="641" w:author="Kazuyoshi Uesaka" w:date="2023-05-15T14:54:00Z">
              <w:r w:rsidRPr="00EE753F">
                <w:rPr>
                  <w:rFonts w:cs="Arial"/>
                  <w:lang w:val="en-US" w:eastAsia="ja-JP"/>
                </w:rPr>
                <w:t>correlation matrix (Annex C)</w:t>
              </w:r>
            </w:ins>
          </w:p>
        </w:tc>
        <w:tc>
          <w:tcPr>
            <w:tcW w:w="1443" w:type="dxa"/>
            <w:vMerge w:val="restart"/>
          </w:tcPr>
          <w:p w14:paraId="12BC91FB" w14:textId="77777777" w:rsidR="007C1245" w:rsidRPr="00EE753F" w:rsidRDefault="007C1245" w:rsidP="00BA4E3D">
            <w:pPr>
              <w:pStyle w:val="TAH"/>
              <w:rPr>
                <w:ins w:id="642" w:author="Kazuyoshi Uesaka" w:date="2023-05-15T14:54:00Z"/>
                <w:rFonts w:cs="Arial"/>
                <w:lang w:val="en-US" w:eastAsia="ja-JP"/>
              </w:rPr>
            </w:pPr>
            <w:ins w:id="643" w:author="Kazuyoshi Uesaka" w:date="2023-05-15T14:54:00Z">
              <w:r w:rsidRPr="00EE753F">
                <w:rPr>
                  <w:rFonts w:cs="Arial"/>
                  <w:lang w:val="en-US" w:eastAsia="ja-JP"/>
                </w:rPr>
                <w:t>Frequency offset</w:t>
              </w:r>
            </w:ins>
          </w:p>
        </w:tc>
        <w:tc>
          <w:tcPr>
            <w:tcW w:w="1570" w:type="dxa"/>
            <w:vMerge w:val="restart"/>
          </w:tcPr>
          <w:p w14:paraId="67390227" w14:textId="77777777" w:rsidR="007C1245" w:rsidRPr="00EE753F" w:rsidRDefault="007C1245" w:rsidP="00BA4E3D">
            <w:pPr>
              <w:pStyle w:val="TAH"/>
              <w:rPr>
                <w:ins w:id="644" w:author="Kazuyoshi Uesaka" w:date="2023-05-15T14:54:00Z"/>
                <w:rFonts w:cs="Arial"/>
                <w:lang w:val="en-US" w:eastAsia="ja-JP"/>
              </w:rPr>
            </w:pPr>
            <w:ins w:id="645" w:author="Kazuyoshi Uesaka" w:date="2023-05-15T14:54:00Z">
              <w:r w:rsidRPr="00EE753F">
                <w:rPr>
                  <w:rFonts w:cs="Arial"/>
                  <w:bCs/>
                  <w:lang w:val="en-US" w:eastAsia="ja-JP"/>
                </w:rPr>
                <w:t>Number of Repetitions</w:t>
              </w:r>
            </w:ins>
          </w:p>
        </w:tc>
        <w:tc>
          <w:tcPr>
            <w:tcW w:w="0" w:type="auto"/>
            <w:gridSpan w:val="4"/>
          </w:tcPr>
          <w:p w14:paraId="1114864F" w14:textId="77777777" w:rsidR="007C1245" w:rsidRPr="00EE753F" w:rsidRDefault="007C1245" w:rsidP="00BA4E3D">
            <w:pPr>
              <w:pStyle w:val="TAH"/>
              <w:rPr>
                <w:ins w:id="646" w:author="Kazuyoshi Uesaka" w:date="2023-05-15T14:54:00Z"/>
                <w:rFonts w:cs="Arial"/>
                <w:lang w:val="en-US" w:eastAsia="ja-JP"/>
              </w:rPr>
            </w:pPr>
            <w:ins w:id="647" w:author="Kazuyoshi Uesaka" w:date="2023-05-15T14:54:00Z">
              <w:r w:rsidRPr="00EE753F">
                <w:rPr>
                  <w:rFonts w:cs="Arial"/>
                  <w:lang w:val="en-US" w:eastAsia="ja-JP"/>
                </w:rPr>
                <w:t>SNR [dB]</w:t>
              </w:r>
            </w:ins>
          </w:p>
        </w:tc>
      </w:tr>
      <w:tr w:rsidR="007C1245" w:rsidRPr="00EE753F" w14:paraId="6DE0B400" w14:textId="77777777" w:rsidTr="00BA4E3D">
        <w:trPr>
          <w:trHeight w:val="20"/>
          <w:ins w:id="648" w:author="Kazuyoshi Uesaka" w:date="2023-05-15T14:54:00Z"/>
        </w:trPr>
        <w:tc>
          <w:tcPr>
            <w:tcW w:w="0" w:type="auto"/>
            <w:vMerge/>
          </w:tcPr>
          <w:p w14:paraId="24A40412" w14:textId="77777777" w:rsidR="007C1245" w:rsidRPr="00EE753F" w:rsidRDefault="007C1245" w:rsidP="00BA4E3D">
            <w:pPr>
              <w:pStyle w:val="TAH"/>
              <w:rPr>
                <w:ins w:id="649" w:author="Kazuyoshi Uesaka" w:date="2023-05-15T14:54:00Z"/>
                <w:rFonts w:cs="Arial"/>
                <w:lang w:val="en-US" w:eastAsia="ja-JP"/>
              </w:rPr>
            </w:pPr>
          </w:p>
        </w:tc>
        <w:tc>
          <w:tcPr>
            <w:tcW w:w="0" w:type="auto"/>
            <w:vMerge/>
          </w:tcPr>
          <w:p w14:paraId="433CDECF" w14:textId="77777777" w:rsidR="007C1245" w:rsidRPr="00EE753F" w:rsidRDefault="007C1245" w:rsidP="00BA4E3D">
            <w:pPr>
              <w:pStyle w:val="TAH"/>
              <w:rPr>
                <w:ins w:id="650" w:author="Kazuyoshi Uesaka" w:date="2023-05-15T14:54:00Z"/>
                <w:rFonts w:cs="Arial"/>
                <w:lang w:val="en-US" w:eastAsia="ja-JP"/>
              </w:rPr>
            </w:pPr>
          </w:p>
        </w:tc>
        <w:tc>
          <w:tcPr>
            <w:tcW w:w="1670" w:type="dxa"/>
            <w:vMerge/>
          </w:tcPr>
          <w:p w14:paraId="113C94DA" w14:textId="77777777" w:rsidR="007C1245" w:rsidRPr="00EE753F" w:rsidRDefault="007C1245" w:rsidP="00BA4E3D">
            <w:pPr>
              <w:pStyle w:val="TAH"/>
              <w:rPr>
                <w:ins w:id="651" w:author="Kazuyoshi Uesaka" w:date="2023-05-15T14:54:00Z"/>
                <w:rFonts w:cs="Arial"/>
                <w:lang w:val="en-US" w:eastAsia="ja-JP"/>
              </w:rPr>
            </w:pPr>
          </w:p>
        </w:tc>
        <w:tc>
          <w:tcPr>
            <w:tcW w:w="1443" w:type="dxa"/>
            <w:vMerge/>
          </w:tcPr>
          <w:p w14:paraId="5C272704" w14:textId="77777777" w:rsidR="007C1245" w:rsidRPr="00EE753F" w:rsidRDefault="007C1245" w:rsidP="00BA4E3D">
            <w:pPr>
              <w:pStyle w:val="TAH"/>
              <w:rPr>
                <w:ins w:id="652" w:author="Kazuyoshi Uesaka" w:date="2023-05-15T14:54:00Z"/>
                <w:rFonts w:cs="Arial"/>
                <w:lang w:val="en-US" w:eastAsia="ja-JP"/>
              </w:rPr>
            </w:pPr>
          </w:p>
        </w:tc>
        <w:tc>
          <w:tcPr>
            <w:tcW w:w="1570" w:type="dxa"/>
            <w:vMerge/>
          </w:tcPr>
          <w:p w14:paraId="6510AAA7" w14:textId="77777777" w:rsidR="007C1245" w:rsidRPr="00EE753F" w:rsidRDefault="007C1245" w:rsidP="00BA4E3D">
            <w:pPr>
              <w:pStyle w:val="TAH"/>
              <w:rPr>
                <w:ins w:id="653" w:author="Kazuyoshi Uesaka" w:date="2023-05-15T14:54:00Z"/>
                <w:rFonts w:cs="Arial"/>
                <w:lang w:val="en-US" w:eastAsia="ja-JP"/>
              </w:rPr>
            </w:pPr>
          </w:p>
        </w:tc>
        <w:tc>
          <w:tcPr>
            <w:tcW w:w="0" w:type="auto"/>
          </w:tcPr>
          <w:p w14:paraId="4B6FBF94" w14:textId="77777777" w:rsidR="007C1245" w:rsidRPr="00EE753F" w:rsidRDefault="007C1245" w:rsidP="00BA4E3D">
            <w:pPr>
              <w:pStyle w:val="TAH"/>
              <w:rPr>
                <w:ins w:id="654" w:author="Kazuyoshi Uesaka" w:date="2023-05-15T14:54:00Z"/>
                <w:rFonts w:cs="Arial"/>
                <w:lang w:val="en-US" w:eastAsia="ja-JP"/>
              </w:rPr>
            </w:pPr>
            <w:ins w:id="655" w:author="Kazuyoshi Uesaka" w:date="2023-05-15T14:54:00Z">
              <w:r w:rsidRPr="00EE753F">
                <w:rPr>
                  <w:rFonts w:cs="Arial"/>
                  <w:lang w:val="en-US" w:eastAsia="ja-JP"/>
                </w:rPr>
                <w:t xml:space="preserve">Burst format 0 </w:t>
              </w:r>
            </w:ins>
          </w:p>
        </w:tc>
        <w:tc>
          <w:tcPr>
            <w:tcW w:w="0" w:type="auto"/>
          </w:tcPr>
          <w:p w14:paraId="191574B9" w14:textId="77777777" w:rsidR="007C1245" w:rsidRPr="00EE753F" w:rsidRDefault="007C1245" w:rsidP="00BA4E3D">
            <w:pPr>
              <w:pStyle w:val="TAH"/>
              <w:rPr>
                <w:ins w:id="656" w:author="Kazuyoshi Uesaka" w:date="2023-05-15T14:54:00Z"/>
                <w:rFonts w:cs="Arial"/>
                <w:lang w:val="en-US" w:eastAsia="ja-JP"/>
              </w:rPr>
            </w:pPr>
            <w:ins w:id="657" w:author="Kazuyoshi Uesaka" w:date="2023-05-15T14:54:00Z">
              <w:r w:rsidRPr="00EE753F">
                <w:rPr>
                  <w:rFonts w:cs="Arial"/>
                  <w:lang w:val="en-US" w:eastAsia="ja-JP"/>
                </w:rPr>
                <w:t>Burst format 1</w:t>
              </w:r>
            </w:ins>
          </w:p>
        </w:tc>
        <w:tc>
          <w:tcPr>
            <w:tcW w:w="0" w:type="auto"/>
          </w:tcPr>
          <w:p w14:paraId="672B9C85" w14:textId="77777777" w:rsidR="007C1245" w:rsidRPr="00EE753F" w:rsidRDefault="007C1245" w:rsidP="00BA4E3D">
            <w:pPr>
              <w:pStyle w:val="TAH"/>
              <w:rPr>
                <w:ins w:id="658" w:author="Kazuyoshi Uesaka" w:date="2023-05-15T14:54:00Z"/>
                <w:rFonts w:cs="Arial"/>
                <w:lang w:val="en-US" w:eastAsia="ja-JP"/>
              </w:rPr>
            </w:pPr>
            <w:ins w:id="659" w:author="Kazuyoshi Uesaka" w:date="2023-05-15T14:54:00Z">
              <w:r w:rsidRPr="00EE753F">
                <w:rPr>
                  <w:rFonts w:cs="Arial"/>
                  <w:lang w:val="en-US" w:eastAsia="ja-JP"/>
                </w:rPr>
                <w:t>Burst format 2</w:t>
              </w:r>
            </w:ins>
          </w:p>
        </w:tc>
        <w:tc>
          <w:tcPr>
            <w:tcW w:w="0" w:type="auto"/>
          </w:tcPr>
          <w:p w14:paraId="0F2086D1" w14:textId="77777777" w:rsidR="007C1245" w:rsidRPr="00EE753F" w:rsidRDefault="007C1245" w:rsidP="00BA4E3D">
            <w:pPr>
              <w:pStyle w:val="TAH"/>
              <w:rPr>
                <w:ins w:id="660" w:author="Kazuyoshi Uesaka" w:date="2023-05-15T14:54:00Z"/>
                <w:rFonts w:cs="Arial"/>
                <w:lang w:val="en-US" w:eastAsia="ja-JP"/>
              </w:rPr>
            </w:pPr>
            <w:ins w:id="661" w:author="Kazuyoshi Uesaka" w:date="2023-05-15T14:54:00Z">
              <w:r w:rsidRPr="00EE753F">
                <w:rPr>
                  <w:rFonts w:cs="Arial"/>
                  <w:lang w:val="en-US" w:eastAsia="ja-JP"/>
                </w:rPr>
                <w:t>Burst format 3</w:t>
              </w:r>
            </w:ins>
          </w:p>
        </w:tc>
      </w:tr>
      <w:tr w:rsidR="007C1245" w:rsidRPr="00EE753F" w14:paraId="4BE088EE" w14:textId="77777777" w:rsidTr="00BA4E3D">
        <w:trPr>
          <w:trHeight w:val="20"/>
          <w:ins w:id="662" w:author="Kazuyoshi Uesaka" w:date="2023-05-15T14:54:00Z"/>
        </w:trPr>
        <w:tc>
          <w:tcPr>
            <w:tcW w:w="0" w:type="auto"/>
          </w:tcPr>
          <w:p w14:paraId="6066470E" w14:textId="77777777" w:rsidR="007C1245" w:rsidRPr="00EE753F" w:rsidRDefault="007C1245" w:rsidP="00BA4E3D">
            <w:pPr>
              <w:pStyle w:val="TAC"/>
              <w:rPr>
                <w:ins w:id="663" w:author="Kazuyoshi Uesaka" w:date="2023-05-15T14:54:00Z"/>
                <w:lang w:val="en-US"/>
              </w:rPr>
            </w:pPr>
            <w:ins w:id="664" w:author="Kazuyoshi Uesaka" w:date="2023-05-15T14:54:00Z">
              <w:r w:rsidRPr="00EE753F">
                <w:rPr>
                  <w:lang w:val="en-US"/>
                </w:rPr>
                <w:t>1</w:t>
              </w:r>
            </w:ins>
          </w:p>
        </w:tc>
        <w:tc>
          <w:tcPr>
            <w:tcW w:w="0" w:type="auto"/>
          </w:tcPr>
          <w:p w14:paraId="4EC0C305" w14:textId="77777777" w:rsidR="007C1245" w:rsidRPr="00EE753F" w:rsidRDefault="007C1245" w:rsidP="00BA4E3D">
            <w:pPr>
              <w:pStyle w:val="TAC"/>
              <w:rPr>
                <w:ins w:id="665" w:author="Kazuyoshi Uesaka" w:date="2023-05-15T14:54:00Z"/>
                <w:lang w:val="en-US"/>
              </w:rPr>
            </w:pPr>
            <w:ins w:id="666" w:author="Kazuyoshi Uesaka" w:date="2023-05-15T14:54:00Z">
              <w:r w:rsidRPr="00EE753F">
                <w:rPr>
                  <w:lang w:val="en-US"/>
                </w:rPr>
                <w:t>1</w:t>
              </w:r>
            </w:ins>
          </w:p>
        </w:tc>
        <w:tc>
          <w:tcPr>
            <w:tcW w:w="1670" w:type="dxa"/>
          </w:tcPr>
          <w:p w14:paraId="540675F9" w14:textId="77777777" w:rsidR="007C1245" w:rsidRPr="00EE753F" w:rsidRDefault="007C1245" w:rsidP="00BA4E3D">
            <w:pPr>
              <w:pStyle w:val="TAC"/>
              <w:rPr>
                <w:ins w:id="667" w:author="Kazuyoshi Uesaka" w:date="2023-05-15T14:54:00Z"/>
                <w:lang w:val="en-US" w:eastAsia="ja-JP"/>
              </w:rPr>
            </w:pPr>
            <w:ins w:id="668" w:author="Kazuyoshi Uesaka" w:date="2023-05-15T14:54:00Z">
              <w:r w:rsidRPr="00EE753F">
                <w:rPr>
                  <w:lang w:val="en-US"/>
                </w:rPr>
                <w:t>NTN-TDLA100-5</w:t>
              </w:r>
            </w:ins>
          </w:p>
        </w:tc>
        <w:tc>
          <w:tcPr>
            <w:tcW w:w="1443" w:type="dxa"/>
          </w:tcPr>
          <w:p w14:paraId="16E8C586" w14:textId="77777777" w:rsidR="007C1245" w:rsidRPr="00EE753F" w:rsidRDefault="007C1245" w:rsidP="00BA4E3D">
            <w:pPr>
              <w:pStyle w:val="TAC"/>
              <w:rPr>
                <w:ins w:id="669" w:author="Kazuyoshi Uesaka" w:date="2023-05-15T14:54:00Z"/>
                <w:lang w:val="en-US" w:eastAsia="ja-JP"/>
              </w:rPr>
            </w:pPr>
            <w:ins w:id="670" w:author="Kazuyoshi Uesaka" w:date="2023-05-15T14:54:00Z">
              <w:r w:rsidRPr="00EE753F">
                <w:rPr>
                  <w:lang w:val="en-US" w:eastAsia="ja-JP"/>
                </w:rPr>
                <w:t>270Hz</w:t>
              </w:r>
            </w:ins>
          </w:p>
        </w:tc>
        <w:tc>
          <w:tcPr>
            <w:tcW w:w="1570" w:type="dxa"/>
          </w:tcPr>
          <w:p w14:paraId="7AEE6704" w14:textId="77777777" w:rsidR="007C1245" w:rsidRPr="00EE753F" w:rsidRDefault="007C1245" w:rsidP="00BA4E3D">
            <w:pPr>
              <w:pStyle w:val="TAC"/>
              <w:rPr>
                <w:ins w:id="671" w:author="Kazuyoshi Uesaka" w:date="2023-05-15T14:54:00Z"/>
                <w:lang w:val="en-US" w:eastAsia="ja-JP"/>
              </w:rPr>
            </w:pPr>
            <w:ins w:id="672" w:author="Kazuyoshi Uesaka" w:date="2023-05-15T14:54:00Z">
              <w:r w:rsidRPr="00EE753F">
                <w:rPr>
                  <w:lang w:val="en-US" w:eastAsia="ja-JP"/>
                </w:rPr>
                <w:t>8</w:t>
              </w:r>
            </w:ins>
          </w:p>
        </w:tc>
        <w:tc>
          <w:tcPr>
            <w:tcW w:w="0" w:type="auto"/>
            <w:vAlign w:val="center"/>
          </w:tcPr>
          <w:p w14:paraId="26F2ED48" w14:textId="40F3E4DF" w:rsidR="007C1245" w:rsidRPr="00EE753F" w:rsidRDefault="007C74AA" w:rsidP="00BA4E3D">
            <w:pPr>
              <w:pStyle w:val="TAC"/>
              <w:rPr>
                <w:ins w:id="673" w:author="Kazuyoshi Uesaka" w:date="2023-05-15T14:54:00Z"/>
                <w:lang w:val="en-US" w:eastAsia="ja-JP"/>
              </w:rPr>
            </w:pPr>
            <w:ins w:id="674" w:author="Kazuyoshi Uesaka" w:date="2023-05-25T12:01:00Z">
              <w:r>
                <w:rPr>
                  <w:lang w:val="en-US" w:eastAsia="ja-JP"/>
                </w:rPr>
                <w:t>[</w:t>
              </w:r>
            </w:ins>
            <w:ins w:id="675" w:author="Kazuyoshi Uesaka" w:date="2023-05-25T12:02:00Z">
              <w:r>
                <w:rPr>
                  <w:lang w:val="en-US" w:eastAsia="ja-JP"/>
                </w:rPr>
                <w:t>-11.0</w:t>
              </w:r>
            </w:ins>
            <w:ins w:id="676" w:author="Kazuyoshi Uesaka" w:date="2023-05-25T12:01:00Z">
              <w:r>
                <w:rPr>
                  <w:lang w:val="en-US" w:eastAsia="ja-JP"/>
                </w:rPr>
                <w:t>]</w:t>
              </w:r>
            </w:ins>
          </w:p>
        </w:tc>
        <w:tc>
          <w:tcPr>
            <w:tcW w:w="0" w:type="auto"/>
            <w:vAlign w:val="center"/>
          </w:tcPr>
          <w:p w14:paraId="50859B21" w14:textId="4122225B" w:rsidR="007C1245" w:rsidRPr="00EE753F" w:rsidRDefault="007C74AA" w:rsidP="00BA4E3D">
            <w:pPr>
              <w:pStyle w:val="TAC"/>
              <w:rPr>
                <w:ins w:id="677" w:author="Kazuyoshi Uesaka" w:date="2023-05-15T14:54:00Z"/>
                <w:lang w:val="en-US" w:eastAsia="ja-JP"/>
              </w:rPr>
            </w:pPr>
            <w:ins w:id="678" w:author="Kazuyoshi Uesaka" w:date="2023-05-25T12:02:00Z">
              <w:r>
                <w:rPr>
                  <w:lang w:val="en-US" w:eastAsia="ja-JP"/>
                </w:rPr>
                <w:t>[-10.8]</w:t>
              </w:r>
            </w:ins>
          </w:p>
        </w:tc>
        <w:tc>
          <w:tcPr>
            <w:tcW w:w="0" w:type="auto"/>
            <w:vAlign w:val="center"/>
          </w:tcPr>
          <w:p w14:paraId="309D0EC4" w14:textId="77777777" w:rsidR="007C1245" w:rsidRPr="00EE753F" w:rsidRDefault="007C1245" w:rsidP="00BA4E3D">
            <w:pPr>
              <w:pStyle w:val="TAC"/>
              <w:rPr>
                <w:ins w:id="679" w:author="Kazuyoshi Uesaka" w:date="2023-05-15T14:54:00Z"/>
                <w:lang w:val="en-US" w:eastAsia="ja-JP"/>
              </w:rPr>
            </w:pPr>
            <w:ins w:id="680" w:author="Kazuyoshi Uesaka" w:date="2023-05-15T14:54:00Z">
              <w:r w:rsidRPr="00EE753F">
                <w:rPr>
                  <w:lang w:val="en-US" w:eastAsia="ja-JP"/>
                </w:rPr>
                <w:t>-</w:t>
              </w:r>
            </w:ins>
          </w:p>
        </w:tc>
        <w:tc>
          <w:tcPr>
            <w:tcW w:w="0" w:type="auto"/>
            <w:vAlign w:val="center"/>
          </w:tcPr>
          <w:p w14:paraId="144C3D83" w14:textId="77777777" w:rsidR="007C1245" w:rsidRPr="00EE753F" w:rsidRDefault="007C1245" w:rsidP="00BA4E3D">
            <w:pPr>
              <w:pStyle w:val="TAC"/>
              <w:rPr>
                <w:ins w:id="681" w:author="Kazuyoshi Uesaka" w:date="2023-05-15T14:54:00Z"/>
                <w:lang w:val="en-US" w:eastAsia="ja-JP"/>
              </w:rPr>
            </w:pPr>
            <w:ins w:id="682" w:author="Kazuyoshi Uesaka" w:date="2023-05-15T14:54:00Z">
              <w:r w:rsidRPr="00EE753F">
                <w:rPr>
                  <w:lang w:val="en-US" w:eastAsia="ja-JP"/>
                </w:rPr>
                <w:t>-</w:t>
              </w:r>
            </w:ins>
          </w:p>
        </w:tc>
      </w:tr>
      <w:tr w:rsidR="007C1245" w:rsidRPr="00EE753F" w14:paraId="59C2A6B3" w14:textId="77777777" w:rsidTr="00BA4E3D">
        <w:trPr>
          <w:trHeight w:val="20"/>
          <w:ins w:id="683" w:author="Kazuyoshi Uesaka" w:date="2023-05-15T14:54:00Z"/>
        </w:trPr>
        <w:tc>
          <w:tcPr>
            <w:tcW w:w="0" w:type="auto"/>
          </w:tcPr>
          <w:p w14:paraId="7FF1F117" w14:textId="77777777" w:rsidR="007C1245" w:rsidRPr="00EE753F" w:rsidRDefault="007C1245" w:rsidP="00BA4E3D">
            <w:pPr>
              <w:pStyle w:val="TAC"/>
              <w:rPr>
                <w:ins w:id="684" w:author="Kazuyoshi Uesaka" w:date="2023-05-15T14:54:00Z"/>
                <w:lang w:val="en-US"/>
              </w:rPr>
            </w:pPr>
            <w:ins w:id="685" w:author="Kazuyoshi Uesaka" w:date="2023-05-15T14:54:00Z">
              <w:r w:rsidRPr="00EE753F">
                <w:rPr>
                  <w:lang w:val="en-US"/>
                </w:rPr>
                <w:t>1</w:t>
              </w:r>
            </w:ins>
          </w:p>
        </w:tc>
        <w:tc>
          <w:tcPr>
            <w:tcW w:w="0" w:type="auto"/>
          </w:tcPr>
          <w:p w14:paraId="7FBB0F5D" w14:textId="77777777" w:rsidR="007C1245" w:rsidRPr="00EE753F" w:rsidRDefault="007C1245" w:rsidP="00BA4E3D">
            <w:pPr>
              <w:pStyle w:val="TAC"/>
              <w:rPr>
                <w:ins w:id="686" w:author="Kazuyoshi Uesaka" w:date="2023-05-15T14:54:00Z"/>
                <w:lang w:val="en-US"/>
              </w:rPr>
            </w:pPr>
            <w:ins w:id="687" w:author="Kazuyoshi Uesaka" w:date="2023-05-15T14:54:00Z">
              <w:r w:rsidRPr="00EE753F">
                <w:rPr>
                  <w:lang w:val="en-US"/>
                </w:rPr>
                <w:t>1</w:t>
              </w:r>
            </w:ins>
          </w:p>
        </w:tc>
        <w:tc>
          <w:tcPr>
            <w:tcW w:w="1670" w:type="dxa"/>
          </w:tcPr>
          <w:p w14:paraId="4649677C" w14:textId="77777777" w:rsidR="007C1245" w:rsidRPr="00EE753F" w:rsidRDefault="007C1245" w:rsidP="00BA4E3D">
            <w:pPr>
              <w:pStyle w:val="TAC"/>
              <w:rPr>
                <w:ins w:id="688" w:author="Kazuyoshi Uesaka" w:date="2023-05-15T14:54:00Z"/>
                <w:lang w:val="en-US" w:eastAsia="ja-JP"/>
              </w:rPr>
            </w:pPr>
            <w:ins w:id="689" w:author="Kazuyoshi Uesaka" w:date="2023-05-15T14:54:00Z">
              <w:r w:rsidRPr="00EE753F">
                <w:rPr>
                  <w:lang w:val="en-US"/>
                </w:rPr>
                <w:t>NTN-TDLA100-5</w:t>
              </w:r>
            </w:ins>
          </w:p>
        </w:tc>
        <w:tc>
          <w:tcPr>
            <w:tcW w:w="1443" w:type="dxa"/>
          </w:tcPr>
          <w:p w14:paraId="0913CDE7" w14:textId="77777777" w:rsidR="007C1245" w:rsidRPr="00EE753F" w:rsidRDefault="007C1245" w:rsidP="00BA4E3D">
            <w:pPr>
              <w:pStyle w:val="TAC"/>
              <w:rPr>
                <w:ins w:id="690" w:author="Kazuyoshi Uesaka" w:date="2023-05-15T14:54:00Z"/>
                <w:lang w:val="en-US" w:eastAsia="ja-JP"/>
              </w:rPr>
            </w:pPr>
            <w:ins w:id="691" w:author="Kazuyoshi Uesaka" w:date="2023-05-15T14:54:00Z">
              <w:r w:rsidRPr="00EE753F">
                <w:rPr>
                  <w:lang w:val="en-US" w:eastAsia="ja-JP"/>
                </w:rPr>
                <w:t>270Hz</w:t>
              </w:r>
            </w:ins>
          </w:p>
        </w:tc>
        <w:tc>
          <w:tcPr>
            <w:tcW w:w="1570" w:type="dxa"/>
          </w:tcPr>
          <w:p w14:paraId="57CEBFD4" w14:textId="77777777" w:rsidR="007C1245" w:rsidRPr="00EE753F" w:rsidRDefault="007C1245" w:rsidP="00BA4E3D">
            <w:pPr>
              <w:pStyle w:val="TAC"/>
              <w:rPr>
                <w:ins w:id="692" w:author="Kazuyoshi Uesaka" w:date="2023-05-15T14:54:00Z"/>
                <w:lang w:val="en-US" w:eastAsia="ja-JP"/>
              </w:rPr>
            </w:pPr>
            <w:ins w:id="693" w:author="Kazuyoshi Uesaka" w:date="2023-05-15T14:54:00Z">
              <w:r w:rsidRPr="00EE753F">
                <w:rPr>
                  <w:lang w:val="en-US" w:eastAsia="ja-JP"/>
                </w:rPr>
                <w:t>16</w:t>
              </w:r>
            </w:ins>
          </w:p>
        </w:tc>
        <w:tc>
          <w:tcPr>
            <w:tcW w:w="0" w:type="auto"/>
            <w:vAlign w:val="center"/>
          </w:tcPr>
          <w:p w14:paraId="31A20899" w14:textId="77777777" w:rsidR="007C1245" w:rsidRPr="00EE753F" w:rsidRDefault="007C1245" w:rsidP="00BA4E3D">
            <w:pPr>
              <w:pStyle w:val="TAC"/>
              <w:rPr>
                <w:ins w:id="694" w:author="Kazuyoshi Uesaka" w:date="2023-05-15T14:54:00Z"/>
                <w:lang w:val="en-US" w:eastAsia="ja-JP"/>
              </w:rPr>
            </w:pPr>
            <w:ins w:id="695" w:author="Kazuyoshi Uesaka" w:date="2023-05-15T14:54:00Z">
              <w:r w:rsidRPr="00EE753F">
                <w:rPr>
                  <w:lang w:val="en-US" w:eastAsia="ja-JP"/>
                </w:rPr>
                <w:t>-</w:t>
              </w:r>
            </w:ins>
          </w:p>
        </w:tc>
        <w:tc>
          <w:tcPr>
            <w:tcW w:w="0" w:type="auto"/>
            <w:vAlign w:val="center"/>
          </w:tcPr>
          <w:p w14:paraId="3030B498" w14:textId="77777777" w:rsidR="007C1245" w:rsidRPr="00EE753F" w:rsidRDefault="007C1245" w:rsidP="00BA4E3D">
            <w:pPr>
              <w:pStyle w:val="TAC"/>
              <w:rPr>
                <w:ins w:id="696" w:author="Kazuyoshi Uesaka" w:date="2023-05-15T14:54:00Z"/>
                <w:lang w:val="en-US" w:eastAsia="ja-JP"/>
              </w:rPr>
            </w:pPr>
            <w:ins w:id="697" w:author="Kazuyoshi Uesaka" w:date="2023-05-15T14:54:00Z">
              <w:r w:rsidRPr="00EE753F">
                <w:rPr>
                  <w:lang w:val="en-US" w:eastAsia="ja-JP"/>
                </w:rPr>
                <w:t>-</w:t>
              </w:r>
            </w:ins>
          </w:p>
        </w:tc>
        <w:tc>
          <w:tcPr>
            <w:tcW w:w="0" w:type="auto"/>
            <w:vAlign w:val="center"/>
          </w:tcPr>
          <w:p w14:paraId="578CEAFB" w14:textId="34FF1357" w:rsidR="007C1245" w:rsidRPr="00EE753F" w:rsidRDefault="007C74AA" w:rsidP="00BA4E3D">
            <w:pPr>
              <w:pStyle w:val="TAC"/>
              <w:rPr>
                <w:ins w:id="698" w:author="Kazuyoshi Uesaka" w:date="2023-05-15T14:54:00Z"/>
                <w:lang w:val="en-US" w:eastAsia="ja-JP"/>
              </w:rPr>
            </w:pPr>
            <w:ins w:id="699" w:author="Kazuyoshi Uesaka" w:date="2023-05-25T12:02:00Z">
              <w:r>
                <w:rPr>
                  <w:lang w:val="en-US" w:eastAsia="ja-JP"/>
                </w:rPr>
                <w:t>[-16.2]</w:t>
              </w:r>
            </w:ins>
          </w:p>
        </w:tc>
        <w:tc>
          <w:tcPr>
            <w:tcW w:w="0" w:type="auto"/>
            <w:vAlign w:val="center"/>
          </w:tcPr>
          <w:p w14:paraId="541F8F20" w14:textId="0003D00B" w:rsidR="007C1245" w:rsidRPr="00EE753F" w:rsidRDefault="007C74AA" w:rsidP="00BA4E3D">
            <w:pPr>
              <w:pStyle w:val="TAC"/>
              <w:rPr>
                <w:ins w:id="700" w:author="Kazuyoshi Uesaka" w:date="2023-05-15T14:54:00Z"/>
                <w:lang w:val="en-US" w:eastAsia="ja-JP"/>
              </w:rPr>
            </w:pPr>
            <w:ins w:id="701" w:author="Kazuyoshi Uesaka" w:date="2023-05-25T12:02:00Z">
              <w:r>
                <w:rPr>
                  <w:lang w:val="en-US" w:eastAsia="ja-JP"/>
                </w:rPr>
                <w:t>[-16.2]</w:t>
              </w:r>
            </w:ins>
          </w:p>
        </w:tc>
      </w:tr>
      <w:tr w:rsidR="007C1245" w:rsidRPr="00EE753F" w14:paraId="058391E9" w14:textId="77777777" w:rsidTr="00BA4E3D">
        <w:trPr>
          <w:trHeight w:val="20"/>
          <w:ins w:id="702" w:author="Kazuyoshi Uesaka" w:date="2023-05-15T14:54:00Z"/>
        </w:trPr>
        <w:tc>
          <w:tcPr>
            <w:tcW w:w="0" w:type="auto"/>
          </w:tcPr>
          <w:p w14:paraId="1B820655" w14:textId="77777777" w:rsidR="007C1245" w:rsidRPr="00EE753F" w:rsidRDefault="007C1245" w:rsidP="00BA4E3D">
            <w:pPr>
              <w:pStyle w:val="TAC"/>
              <w:rPr>
                <w:ins w:id="703" w:author="Kazuyoshi Uesaka" w:date="2023-05-15T14:54:00Z"/>
                <w:lang w:val="en-US"/>
              </w:rPr>
            </w:pPr>
            <w:ins w:id="704" w:author="Kazuyoshi Uesaka" w:date="2023-05-15T14:54:00Z">
              <w:r w:rsidRPr="00EE753F">
                <w:rPr>
                  <w:lang w:val="en-US"/>
                </w:rPr>
                <w:t>1</w:t>
              </w:r>
            </w:ins>
          </w:p>
        </w:tc>
        <w:tc>
          <w:tcPr>
            <w:tcW w:w="0" w:type="auto"/>
          </w:tcPr>
          <w:p w14:paraId="6639B488" w14:textId="77777777" w:rsidR="007C1245" w:rsidRPr="00EE753F" w:rsidRDefault="007C1245" w:rsidP="00BA4E3D">
            <w:pPr>
              <w:pStyle w:val="TAC"/>
              <w:rPr>
                <w:ins w:id="705" w:author="Kazuyoshi Uesaka" w:date="2023-05-15T14:54:00Z"/>
                <w:lang w:val="en-US"/>
              </w:rPr>
            </w:pPr>
            <w:ins w:id="706" w:author="Kazuyoshi Uesaka" w:date="2023-05-15T14:54:00Z">
              <w:r w:rsidRPr="00EE753F">
                <w:rPr>
                  <w:lang w:val="en-US"/>
                </w:rPr>
                <w:t>2</w:t>
              </w:r>
            </w:ins>
          </w:p>
        </w:tc>
        <w:tc>
          <w:tcPr>
            <w:tcW w:w="1670" w:type="dxa"/>
          </w:tcPr>
          <w:p w14:paraId="4ECFB473" w14:textId="77777777" w:rsidR="007C1245" w:rsidRPr="00EE753F" w:rsidRDefault="007C1245" w:rsidP="00BA4E3D">
            <w:pPr>
              <w:pStyle w:val="TAC"/>
              <w:rPr>
                <w:ins w:id="707" w:author="Kazuyoshi Uesaka" w:date="2023-05-15T14:54:00Z"/>
                <w:lang w:val="en-US" w:eastAsia="ja-JP"/>
              </w:rPr>
            </w:pPr>
            <w:ins w:id="708" w:author="Kazuyoshi Uesaka" w:date="2023-05-15T14:54:00Z">
              <w:r w:rsidRPr="00EE753F">
                <w:rPr>
                  <w:lang w:val="en-US"/>
                </w:rPr>
                <w:t>NTN-TDLA100-5</w:t>
              </w:r>
            </w:ins>
          </w:p>
        </w:tc>
        <w:tc>
          <w:tcPr>
            <w:tcW w:w="1443" w:type="dxa"/>
          </w:tcPr>
          <w:p w14:paraId="114A80F6" w14:textId="77777777" w:rsidR="007C1245" w:rsidRPr="00EE753F" w:rsidRDefault="007C1245" w:rsidP="00BA4E3D">
            <w:pPr>
              <w:pStyle w:val="TAC"/>
              <w:rPr>
                <w:ins w:id="709" w:author="Kazuyoshi Uesaka" w:date="2023-05-15T14:54:00Z"/>
                <w:lang w:val="en-US" w:eastAsia="ja-JP"/>
              </w:rPr>
            </w:pPr>
            <w:ins w:id="710" w:author="Kazuyoshi Uesaka" w:date="2023-05-15T14:54:00Z">
              <w:r w:rsidRPr="00EE753F">
                <w:rPr>
                  <w:lang w:val="en-US" w:eastAsia="ja-JP"/>
                </w:rPr>
                <w:t>270Hz</w:t>
              </w:r>
            </w:ins>
          </w:p>
        </w:tc>
        <w:tc>
          <w:tcPr>
            <w:tcW w:w="1570" w:type="dxa"/>
          </w:tcPr>
          <w:p w14:paraId="72422765" w14:textId="77777777" w:rsidR="007C1245" w:rsidRPr="00EE753F" w:rsidRDefault="007C1245" w:rsidP="00BA4E3D">
            <w:pPr>
              <w:pStyle w:val="TAC"/>
              <w:rPr>
                <w:ins w:id="711" w:author="Kazuyoshi Uesaka" w:date="2023-05-15T14:54:00Z"/>
                <w:lang w:val="en-US" w:eastAsia="ja-JP"/>
              </w:rPr>
            </w:pPr>
            <w:ins w:id="712" w:author="Kazuyoshi Uesaka" w:date="2023-05-15T14:54:00Z">
              <w:r w:rsidRPr="00EE753F">
                <w:rPr>
                  <w:lang w:val="en-US" w:eastAsia="ja-JP"/>
                </w:rPr>
                <w:t>8</w:t>
              </w:r>
            </w:ins>
          </w:p>
        </w:tc>
        <w:tc>
          <w:tcPr>
            <w:tcW w:w="0" w:type="auto"/>
            <w:vAlign w:val="center"/>
          </w:tcPr>
          <w:p w14:paraId="6EEE3936" w14:textId="6C47008E" w:rsidR="007C1245" w:rsidRPr="00EE753F" w:rsidRDefault="007C74AA" w:rsidP="00BA4E3D">
            <w:pPr>
              <w:pStyle w:val="TAC"/>
              <w:rPr>
                <w:ins w:id="713" w:author="Kazuyoshi Uesaka" w:date="2023-05-15T14:54:00Z"/>
                <w:lang w:val="en-US" w:eastAsia="ja-JP"/>
              </w:rPr>
            </w:pPr>
            <w:ins w:id="714" w:author="Kazuyoshi Uesaka" w:date="2023-05-25T12:02:00Z">
              <w:r>
                <w:rPr>
                  <w:lang w:val="en-US" w:eastAsia="ja-JP"/>
                </w:rPr>
                <w:t>[-16.3]</w:t>
              </w:r>
            </w:ins>
          </w:p>
        </w:tc>
        <w:tc>
          <w:tcPr>
            <w:tcW w:w="0" w:type="auto"/>
            <w:vAlign w:val="center"/>
          </w:tcPr>
          <w:p w14:paraId="4415BFA2" w14:textId="7199F6BF" w:rsidR="007C1245" w:rsidRPr="00EE753F" w:rsidRDefault="007C74AA" w:rsidP="00BA4E3D">
            <w:pPr>
              <w:pStyle w:val="TAC"/>
              <w:rPr>
                <w:ins w:id="715" w:author="Kazuyoshi Uesaka" w:date="2023-05-15T14:54:00Z"/>
                <w:lang w:val="en-US" w:eastAsia="ja-JP"/>
              </w:rPr>
            </w:pPr>
            <w:ins w:id="716" w:author="Kazuyoshi Uesaka" w:date="2023-05-25T12:02:00Z">
              <w:r>
                <w:rPr>
                  <w:lang w:val="en-US" w:eastAsia="ja-JP"/>
                </w:rPr>
                <w:t>[</w:t>
              </w:r>
            </w:ins>
            <w:ins w:id="717" w:author="Kazuyoshi Uesaka" w:date="2023-05-25T12:03:00Z">
              <w:r>
                <w:rPr>
                  <w:lang w:val="en-US" w:eastAsia="ja-JP"/>
                </w:rPr>
                <w:t>-16.1</w:t>
              </w:r>
            </w:ins>
            <w:ins w:id="718" w:author="Kazuyoshi Uesaka" w:date="2023-05-25T12:02:00Z">
              <w:r>
                <w:rPr>
                  <w:lang w:val="en-US" w:eastAsia="ja-JP"/>
                </w:rPr>
                <w:t>]</w:t>
              </w:r>
            </w:ins>
          </w:p>
        </w:tc>
        <w:tc>
          <w:tcPr>
            <w:tcW w:w="0" w:type="auto"/>
            <w:vAlign w:val="center"/>
          </w:tcPr>
          <w:p w14:paraId="11657CCD" w14:textId="77777777" w:rsidR="007C1245" w:rsidRPr="00EE753F" w:rsidRDefault="007C1245" w:rsidP="00BA4E3D">
            <w:pPr>
              <w:pStyle w:val="TAC"/>
              <w:rPr>
                <w:ins w:id="719" w:author="Kazuyoshi Uesaka" w:date="2023-05-15T14:54:00Z"/>
                <w:lang w:val="en-US" w:eastAsia="ja-JP"/>
              </w:rPr>
            </w:pPr>
            <w:ins w:id="720" w:author="Kazuyoshi Uesaka" w:date="2023-05-15T14:54:00Z">
              <w:r w:rsidRPr="00EE753F">
                <w:rPr>
                  <w:lang w:val="en-US" w:eastAsia="ja-JP"/>
                </w:rPr>
                <w:t>-</w:t>
              </w:r>
            </w:ins>
          </w:p>
        </w:tc>
        <w:tc>
          <w:tcPr>
            <w:tcW w:w="0" w:type="auto"/>
            <w:vAlign w:val="center"/>
          </w:tcPr>
          <w:p w14:paraId="7D717ADE" w14:textId="77777777" w:rsidR="007C1245" w:rsidRPr="00EE753F" w:rsidRDefault="007C1245" w:rsidP="00BA4E3D">
            <w:pPr>
              <w:pStyle w:val="TAC"/>
              <w:rPr>
                <w:ins w:id="721" w:author="Kazuyoshi Uesaka" w:date="2023-05-15T14:54:00Z"/>
                <w:lang w:val="en-US" w:eastAsia="ja-JP"/>
              </w:rPr>
            </w:pPr>
            <w:ins w:id="722" w:author="Kazuyoshi Uesaka" w:date="2023-05-15T14:54:00Z">
              <w:r w:rsidRPr="00EE753F">
                <w:rPr>
                  <w:lang w:val="en-US" w:eastAsia="ja-JP"/>
                </w:rPr>
                <w:t>-</w:t>
              </w:r>
            </w:ins>
          </w:p>
        </w:tc>
      </w:tr>
      <w:tr w:rsidR="007C1245" w:rsidRPr="00EE753F" w14:paraId="77DBF251" w14:textId="77777777" w:rsidTr="00BA4E3D">
        <w:trPr>
          <w:trHeight w:val="20"/>
          <w:ins w:id="723" w:author="Kazuyoshi Uesaka" w:date="2023-05-15T14:54:00Z"/>
        </w:trPr>
        <w:tc>
          <w:tcPr>
            <w:tcW w:w="0" w:type="auto"/>
          </w:tcPr>
          <w:p w14:paraId="2381437B" w14:textId="77777777" w:rsidR="007C1245" w:rsidRPr="00EE753F" w:rsidRDefault="007C1245" w:rsidP="00BA4E3D">
            <w:pPr>
              <w:pStyle w:val="TAC"/>
              <w:rPr>
                <w:ins w:id="724" w:author="Kazuyoshi Uesaka" w:date="2023-05-15T14:54:00Z"/>
                <w:lang w:val="en-US"/>
              </w:rPr>
            </w:pPr>
            <w:ins w:id="725" w:author="Kazuyoshi Uesaka" w:date="2023-05-15T14:54:00Z">
              <w:r w:rsidRPr="00EE753F">
                <w:rPr>
                  <w:lang w:val="en-US"/>
                </w:rPr>
                <w:t>1</w:t>
              </w:r>
            </w:ins>
          </w:p>
        </w:tc>
        <w:tc>
          <w:tcPr>
            <w:tcW w:w="0" w:type="auto"/>
          </w:tcPr>
          <w:p w14:paraId="31068320" w14:textId="77777777" w:rsidR="007C1245" w:rsidRPr="00EE753F" w:rsidRDefault="007C1245" w:rsidP="00BA4E3D">
            <w:pPr>
              <w:pStyle w:val="TAC"/>
              <w:rPr>
                <w:ins w:id="726" w:author="Kazuyoshi Uesaka" w:date="2023-05-15T14:54:00Z"/>
                <w:lang w:val="en-US"/>
              </w:rPr>
            </w:pPr>
            <w:ins w:id="727" w:author="Kazuyoshi Uesaka" w:date="2023-05-15T14:54:00Z">
              <w:r w:rsidRPr="00EE753F">
                <w:rPr>
                  <w:lang w:val="en-US"/>
                </w:rPr>
                <w:t>2</w:t>
              </w:r>
            </w:ins>
          </w:p>
        </w:tc>
        <w:tc>
          <w:tcPr>
            <w:tcW w:w="1670" w:type="dxa"/>
          </w:tcPr>
          <w:p w14:paraId="61E13A5D" w14:textId="77777777" w:rsidR="007C1245" w:rsidRPr="00EE753F" w:rsidRDefault="007C1245" w:rsidP="00BA4E3D">
            <w:pPr>
              <w:pStyle w:val="TAC"/>
              <w:rPr>
                <w:ins w:id="728" w:author="Kazuyoshi Uesaka" w:date="2023-05-15T14:54:00Z"/>
                <w:lang w:val="en-US" w:eastAsia="ja-JP"/>
              </w:rPr>
            </w:pPr>
            <w:ins w:id="729" w:author="Kazuyoshi Uesaka" w:date="2023-05-15T14:54:00Z">
              <w:r w:rsidRPr="00EE753F">
                <w:rPr>
                  <w:lang w:val="en-US"/>
                </w:rPr>
                <w:t>NTN-TDLA100-5</w:t>
              </w:r>
            </w:ins>
          </w:p>
        </w:tc>
        <w:tc>
          <w:tcPr>
            <w:tcW w:w="1443" w:type="dxa"/>
          </w:tcPr>
          <w:p w14:paraId="1888F687" w14:textId="77777777" w:rsidR="007C1245" w:rsidRPr="00EE753F" w:rsidRDefault="007C1245" w:rsidP="00BA4E3D">
            <w:pPr>
              <w:pStyle w:val="TAC"/>
              <w:rPr>
                <w:ins w:id="730" w:author="Kazuyoshi Uesaka" w:date="2023-05-15T14:54:00Z"/>
                <w:lang w:val="en-US" w:eastAsia="ja-JP"/>
              </w:rPr>
            </w:pPr>
            <w:ins w:id="731" w:author="Kazuyoshi Uesaka" w:date="2023-05-15T14:54:00Z">
              <w:r w:rsidRPr="00EE753F">
                <w:rPr>
                  <w:lang w:val="en-US" w:eastAsia="ja-JP"/>
                </w:rPr>
                <w:t>270Hz</w:t>
              </w:r>
            </w:ins>
          </w:p>
        </w:tc>
        <w:tc>
          <w:tcPr>
            <w:tcW w:w="1570" w:type="dxa"/>
          </w:tcPr>
          <w:p w14:paraId="59664C5E" w14:textId="77777777" w:rsidR="007C1245" w:rsidRPr="00EE753F" w:rsidRDefault="007C1245" w:rsidP="00BA4E3D">
            <w:pPr>
              <w:pStyle w:val="TAC"/>
              <w:rPr>
                <w:ins w:id="732" w:author="Kazuyoshi Uesaka" w:date="2023-05-15T14:54:00Z"/>
                <w:lang w:val="en-US" w:eastAsia="ja-JP"/>
              </w:rPr>
            </w:pPr>
            <w:ins w:id="733" w:author="Kazuyoshi Uesaka" w:date="2023-05-15T14:54:00Z">
              <w:r w:rsidRPr="00EE753F">
                <w:rPr>
                  <w:lang w:val="en-US" w:eastAsia="ja-JP"/>
                </w:rPr>
                <w:t>16</w:t>
              </w:r>
            </w:ins>
          </w:p>
        </w:tc>
        <w:tc>
          <w:tcPr>
            <w:tcW w:w="0" w:type="auto"/>
            <w:vAlign w:val="center"/>
          </w:tcPr>
          <w:p w14:paraId="448C9C3F" w14:textId="77777777" w:rsidR="007C1245" w:rsidRPr="00EE753F" w:rsidRDefault="007C1245" w:rsidP="00BA4E3D">
            <w:pPr>
              <w:pStyle w:val="TAC"/>
              <w:rPr>
                <w:ins w:id="734" w:author="Kazuyoshi Uesaka" w:date="2023-05-15T14:54:00Z"/>
                <w:lang w:val="en-US" w:eastAsia="ja-JP"/>
              </w:rPr>
            </w:pPr>
            <w:ins w:id="735" w:author="Kazuyoshi Uesaka" w:date="2023-05-15T14:54:00Z">
              <w:r w:rsidRPr="00EE753F">
                <w:rPr>
                  <w:lang w:val="en-US" w:eastAsia="ja-JP"/>
                </w:rPr>
                <w:t>-</w:t>
              </w:r>
            </w:ins>
          </w:p>
        </w:tc>
        <w:tc>
          <w:tcPr>
            <w:tcW w:w="0" w:type="auto"/>
            <w:vAlign w:val="center"/>
          </w:tcPr>
          <w:p w14:paraId="6152FE84" w14:textId="77777777" w:rsidR="007C1245" w:rsidRPr="00EE753F" w:rsidRDefault="007C1245" w:rsidP="00BA4E3D">
            <w:pPr>
              <w:pStyle w:val="TAC"/>
              <w:rPr>
                <w:ins w:id="736" w:author="Kazuyoshi Uesaka" w:date="2023-05-15T14:54:00Z"/>
                <w:lang w:val="en-US" w:eastAsia="ja-JP"/>
              </w:rPr>
            </w:pPr>
            <w:ins w:id="737" w:author="Kazuyoshi Uesaka" w:date="2023-05-15T14:54:00Z">
              <w:r w:rsidRPr="00EE753F">
                <w:rPr>
                  <w:lang w:val="en-US" w:eastAsia="ja-JP"/>
                </w:rPr>
                <w:t>-</w:t>
              </w:r>
            </w:ins>
          </w:p>
        </w:tc>
        <w:tc>
          <w:tcPr>
            <w:tcW w:w="0" w:type="auto"/>
            <w:vAlign w:val="center"/>
          </w:tcPr>
          <w:p w14:paraId="47FB01CB" w14:textId="494B0F91" w:rsidR="007C1245" w:rsidRPr="00EE753F" w:rsidRDefault="007C74AA" w:rsidP="00BA4E3D">
            <w:pPr>
              <w:pStyle w:val="TAC"/>
              <w:rPr>
                <w:ins w:id="738" w:author="Kazuyoshi Uesaka" w:date="2023-05-15T14:54:00Z"/>
                <w:lang w:val="en-US" w:eastAsia="ja-JP"/>
              </w:rPr>
            </w:pPr>
            <w:ins w:id="739" w:author="Kazuyoshi Uesaka" w:date="2023-05-25T12:02:00Z">
              <w:r>
                <w:rPr>
                  <w:lang w:val="en-US" w:eastAsia="ja-JP"/>
                </w:rPr>
                <w:t>[</w:t>
              </w:r>
            </w:ins>
            <w:ins w:id="740" w:author="Kazuyoshi Uesaka" w:date="2023-05-25T12:03:00Z">
              <w:r>
                <w:rPr>
                  <w:lang w:val="en-US" w:eastAsia="ja-JP"/>
                </w:rPr>
                <w:t>-20.6</w:t>
              </w:r>
            </w:ins>
            <w:ins w:id="741" w:author="Kazuyoshi Uesaka" w:date="2023-05-25T12:02:00Z">
              <w:r>
                <w:rPr>
                  <w:lang w:val="en-US" w:eastAsia="ja-JP"/>
                </w:rPr>
                <w:t>]</w:t>
              </w:r>
            </w:ins>
          </w:p>
        </w:tc>
        <w:tc>
          <w:tcPr>
            <w:tcW w:w="0" w:type="auto"/>
            <w:vAlign w:val="center"/>
          </w:tcPr>
          <w:p w14:paraId="03809B8C" w14:textId="00CA4E27" w:rsidR="007C1245" w:rsidRPr="00EE753F" w:rsidRDefault="007C74AA" w:rsidP="00BA4E3D">
            <w:pPr>
              <w:pStyle w:val="TAC"/>
              <w:rPr>
                <w:ins w:id="742" w:author="Kazuyoshi Uesaka" w:date="2023-05-15T14:54:00Z"/>
                <w:lang w:val="en-US" w:eastAsia="ja-JP"/>
              </w:rPr>
            </w:pPr>
            <w:ins w:id="743" w:author="Kazuyoshi Uesaka" w:date="2023-05-25T12:02:00Z">
              <w:r>
                <w:rPr>
                  <w:lang w:val="en-US" w:eastAsia="ja-JP"/>
                </w:rPr>
                <w:t>[</w:t>
              </w:r>
            </w:ins>
            <w:ins w:id="744" w:author="Kazuyoshi Uesaka" w:date="2023-05-25T12:03:00Z">
              <w:r>
                <w:rPr>
                  <w:lang w:val="en-US" w:eastAsia="ja-JP"/>
                </w:rPr>
                <w:t>-20.5</w:t>
              </w:r>
            </w:ins>
            <w:ins w:id="745" w:author="Kazuyoshi Uesaka" w:date="2023-05-25T12:02:00Z">
              <w:r>
                <w:rPr>
                  <w:lang w:val="en-US" w:eastAsia="ja-JP"/>
                </w:rPr>
                <w:t>]</w:t>
              </w:r>
            </w:ins>
          </w:p>
        </w:tc>
      </w:tr>
      <w:tr w:rsidR="007C1245" w:rsidRPr="00EE753F" w14:paraId="3A52258C" w14:textId="77777777" w:rsidTr="00BA4E3D">
        <w:trPr>
          <w:trHeight w:val="20"/>
          <w:ins w:id="746" w:author="Kazuyoshi Uesaka" w:date="2023-05-15T14:54:00Z"/>
        </w:trPr>
        <w:tc>
          <w:tcPr>
            <w:tcW w:w="0" w:type="auto"/>
            <w:gridSpan w:val="9"/>
            <w:tcBorders>
              <w:right w:val="single" w:sz="4" w:space="0" w:color="auto"/>
            </w:tcBorders>
          </w:tcPr>
          <w:p w14:paraId="4BEC10ED" w14:textId="77777777" w:rsidR="007C1245" w:rsidRPr="00EE753F" w:rsidRDefault="007C1245" w:rsidP="00BA4E3D">
            <w:pPr>
              <w:pStyle w:val="TAN"/>
              <w:rPr>
                <w:ins w:id="747" w:author="Kazuyoshi Uesaka" w:date="2023-05-15T14:54:00Z"/>
                <w:lang w:val="en-US" w:eastAsia="ja-JP"/>
              </w:rPr>
            </w:pPr>
            <w:ins w:id="748" w:author="Kazuyoshi Uesaka" w:date="2023-05-15T14:54:00Z">
              <w:r w:rsidRPr="00EE753F">
                <w:rPr>
                  <w:lang w:val="en-US" w:eastAsia="ja-JP"/>
                </w:rPr>
                <w:t>Note 1:</w:t>
              </w:r>
              <w:r w:rsidRPr="00EE753F">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E753F">
                <w:rPr>
                  <w:bCs/>
                  <w:lang w:val="en-US" w:eastAsia="ja-JP"/>
                </w:rPr>
                <w:t>(3, 19, 35, 51) for Format 0, Format 1, Format 2, and Format 3 respectively.</w:t>
              </w:r>
            </w:ins>
          </w:p>
        </w:tc>
      </w:tr>
    </w:tbl>
    <w:p w14:paraId="03A76BCD" w14:textId="77777777" w:rsidR="00FF3EF6" w:rsidRPr="00D025BF" w:rsidRDefault="00FF3EF6" w:rsidP="005C7DCE">
      <w:pPr>
        <w:pStyle w:val="NormalWeb"/>
        <w:spacing w:before="0" w:beforeAutospacing="0" w:after="180" w:afterAutospacing="0"/>
        <w:rPr>
          <w:sz w:val="20"/>
          <w:szCs w:val="20"/>
          <w:lang w:val="en-GB"/>
        </w:rPr>
      </w:pPr>
    </w:p>
    <w:p w14:paraId="2776398D" w14:textId="33BF9698" w:rsidR="00BE470A" w:rsidRPr="00EE753F" w:rsidRDefault="00BE470A" w:rsidP="00AE389A">
      <w:pPr>
        <w:pStyle w:val="NoSpacing"/>
        <w:rPr>
          <w:lang w:val="en-US"/>
        </w:rPr>
      </w:pPr>
      <w:r w:rsidRPr="00EE753F">
        <w:rPr>
          <w:highlight w:val="yellow"/>
          <w:lang w:val="en-US"/>
        </w:rPr>
        <w:t>------------------------------------------------- Unchanged sections omitted --------------------------------------------------------</w:t>
      </w:r>
      <w:r w:rsidRPr="00EE753F">
        <w:rPr>
          <w:lang w:val="en-US"/>
        </w:rPr>
        <w:t> </w:t>
      </w:r>
    </w:p>
    <w:p w14:paraId="7555AFA2" w14:textId="77777777" w:rsidR="00D00D2D" w:rsidRPr="00EE753F" w:rsidRDefault="00D00D2D" w:rsidP="00D00D2D">
      <w:pPr>
        <w:pStyle w:val="Heading2"/>
        <w:rPr>
          <w:ins w:id="749" w:author="Kazuyoshi Uesaka" w:date="2023-05-15T14:54:00Z"/>
          <w:noProof/>
          <w:lang w:val="en-US"/>
        </w:rPr>
      </w:pPr>
      <w:bookmarkStart w:id="750" w:name="_Toc21127741"/>
      <w:bookmarkStart w:id="751" w:name="_Toc29811950"/>
      <w:bookmarkStart w:id="752" w:name="_Toc36817502"/>
      <w:bookmarkStart w:id="753" w:name="_Toc37260424"/>
      <w:bookmarkStart w:id="754" w:name="_Toc37267812"/>
      <w:bookmarkStart w:id="755" w:name="_Toc44712418"/>
      <w:bookmarkStart w:id="756" w:name="_Toc45893730"/>
      <w:bookmarkStart w:id="757" w:name="_Toc53178444"/>
      <w:bookmarkStart w:id="758" w:name="_Toc53178895"/>
      <w:bookmarkStart w:id="759" w:name="_Toc61179133"/>
      <w:bookmarkStart w:id="760" w:name="_Toc61179603"/>
      <w:bookmarkStart w:id="761" w:name="_Toc67916899"/>
      <w:bookmarkStart w:id="762" w:name="_Toc74663520"/>
      <w:bookmarkStart w:id="763" w:name="_Toc104311121"/>
      <w:bookmarkStart w:id="764" w:name="_Toc106126822"/>
      <w:bookmarkStart w:id="765" w:name="_Toc106177135"/>
      <w:bookmarkStart w:id="766" w:name="_Toc114242303"/>
      <w:bookmarkStart w:id="767" w:name="_Toc123044299"/>
      <w:bookmarkStart w:id="768" w:name="_Toc124157938"/>
      <w:bookmarkStart w:id="769" w:name="_Toc124259861"/>
      <w:bookmarkStart w:id="770" w:name="_Toc130584933"/>
      <w:ins w:id="771" w:author="Kazuyoshi Uesaka" w:date="2023-05-15T14:54:00Z">
        <w:r w:rsidRPr="00EE753F">
          <w:rPr>
            <w:noProof/>
            <w:lang w:val="en-US"/>
          </w:rPr>
          <w:t>11.1</w:t>
        </w:r>
        <w:r w:rsidRPr="00EE753F">
          <w:rPr>
            <w:noProof/>
            <w:lang w:val="en-US"/>
          </w:rPr>
          <w:tab/>
          <w:t>General</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ins>
    </w:p>
    <w:p w14:paraId="733FDF69" w14:textId="77777777" w:rsidR="00D00D2D" w:rsidRPr="00EE753F" w:rsidRDefault="00D00D2D" w:rsidP="00D00D2D">
      <w:pPr>
        <w:pStyle w:val="Heading3"/>
        <w:rPr>
          <w:ins w:id="772" w:author="Kazuyoshi Uesaka" w:date="2023-05-15T14:54:00Z"/>
          <w:lang w:val="en-US" w:eastAsia="ko-KR"/>
        </w:rPr>
      </w:pPr>
      <w:bookmarkStart w:id="773" w:name="_Toc123044300"/>
      <w:bookmarkStart w:id="774" w:name="_Toc124157939"/>
      <w:bookmarkStart w:id="775" w:name="_Toc124259862"/>
      <w:bookmarkStart w:id="776" w:name="_Toc130584934"/>
      <w:ins w:id="777" w:author="Kazuyoshi Uesaka" w:date="2023-05-15T14:54:00Z">
        <w:r w:rsidRPr="00EE753F">
          <w:rPr>
            <w:lang w:val="en-US" w:eastAsia="ko-KR"/>
          </w:rPr>
          <w:t>11.1.1</w:t>
        </w:r>
        <w:r w:rsidRPr="00EE753F">
          <w:rPr>
            <w:lang w:val="en-US" w:eastAsia="ko-KR"/>
          </w:rPr>
          <w:tab/>
          <w:t>Scope and definitions</w:t>
        </w:r>
        <w:bookmarkEnd w:id="773"/>
        <w:bookmarkEnd w:id="774"/>
        <w:bookmarkEnd w:id="775"/>
        <w:bookmarkEnd w:id="776"/>
      </w:ins>
    </w:p>
    <w:p w14:paraId="746AA39F" w14:textId="77777777" w:rsidR="00D00D2D" w:rsidRPr="00EE753F" w:rsidRDefault="00D00D2D" w:rsidP="00D00D2D">
      <w:pPr>
        <w:rPr>
          <w:ins w:id="778" w:author="Kazuyoshi Uesaka" w:date="2023-05-15T14:54:00Z"/>
          <w:lang w:val="en-US" w:eastAsia="ko-KR"/>
        </w:rPr>
      </w:pPr>
      <w:ins w:id="779" w:author="Kazuyoshi Uesaka" w:date="2023-05-15T14:54:00Z">
        <w:r w:rsidRPr="00EE753F">
          <w:rPr>
            <w:lang w:val="en-US" w:eastAsia="ko-KR"/>
          </w:rPr>
          <w:t xml:space="preserve">Radiated performance requirements specify the ability of the </w:t>
        </w:r>
        <w:r w:rsidRPr="00EE753F">
          <w:rPr>
            <w:i/>
            <w:lang w:val="en-US" w:eastAsia="zh-CN"/>
          </w:rPr>
          <w:t xml:space="preserve">SAN type 1-O </w:t>
        </w:r>
        <w:r w:rsidRPr="00EE753F">
          <w:rPr>
            <w:lang w:val="en-US" w:eastAsia="ko-KR"/>
          </w:rPr>
          <w:t>to correctly transmit and receive radiated signals in various conditions and configurations. Radiated performance requirements are specified at the RIB</w:t>
        </w:r>
        <w:r w:rsidRPr="00EE753F">
          <w:rPr>
            <w:lang w:val="en-US"/>
          </w:rPr>
          <w:t>.</w:t>
        </w:r>
      </w:ins>
    </w:p>
    <w:p w14:paraId="3A13FAEE" w14:textId="77777777" w:rsidR="00D00D2D" w:rsidRPr="00EE753F" w:rsidRDefault="00D00D2D" w:rsidP="00D00D2D">
      <w:pPr>
        <w:rPr>
          <w:ins w:id="780" w:author="Kazuyoshi Uesaka" w:date="2023-05-15T14:54:00Z"/>
          <w:lang w:val="en-US" w:eastAsia="ko-KR"/>
        </w:rPr>
      </w:pPr>
      <w:ins w:id="781" w:author="Kazuyoshi Uesaka" w:date="2023-05-15T14:54:00Z">
        <w:r w:rsidRPr="00EE753F">
          <w:rPr>
            <w:lang w:val="en-US"/>
          </w:rPr>
          <w:t>Radiated performance requirements for the SAN are specified for the fixed reference channels defined in TS 38.108 [7] annex A and for the propagation conditions defined in Recommendation ITU-R P.618 (</w:t>
        </w:r>
        <w:r w:rsidRPr="00EE753F">
          <w:rPr>
            <w:i/>
            <w:lang w:val="en-US"/>
          </w:rPr>
          <w:t>Propagation data and prediction methods required for the design of Earth-space telecommunication systems</w:t>
        </w:r>
        <w:r w:rsidRPr="00EE753F">
          <w:rPr>
            <w:lang w:val="en-US"/>
          </w:rPr>
          <w:t>). The requirements only apply to those FRCs that are supported by the SAN.</w:t>
        </w:r>
      </w:ins>
    </w:p>
    <w:p w14:paraId="2B8E5328" w14:textId="77777777" w:rsidR="00D00D2D" w:rsidRPr="00EE753F" w:rsidRDefault="00D00D2D" w:rsidP="00D00D2D">
      <w:pPr>
        <w:rPr>
          <w:ins w:id="782" w:author="Kazuyoshi Uesaka" w:date="2023-05-15T14:54:00Z"/>
          <w:lang w:val="en-US"/>
        </w:rPr>
      </w:pPr>
      <w:ins w:id="783" w:author="Kazuyoshi Uesaka" w:date="2023-05-15T14:54:00Z">
        <w:r w:rsidRPr="00EE753F">
          <w:rPr>
            <w:lang w:val="en-US" w:eastAsia="ko-KR"/>
          </w:rPr>
          <w:t xml:space="preserve">The radiated performance requirements for </w:t>
        </w:r>
        <w:r w:rsidRPr="00EE753F">
          <w:rPr>
            <w:i/>
            <w:lang w:val="en-US" w:eastAsia="zh-CN"/>
          </w:rPr>
          <w:t xml:space="preserve">SAN type 1-O </w:t>
        </w:r>
        <w:r w:rsidRPr="00EE753F">
          <w:rPr>
            <w:lang w:val="en-US" w:eastAsia="ko-KR"/>
          </w:rPr>
          <w:t xml:space="preserve">are limited to two OTA </w:t>
        </w:r>
        <w:r w:rsidRPr="00EE753F">
          <w:rPr>
            <w:i/>
            <w:lang w:val="en-US" w:eastAsia="ko-KR"/>
          </w:rPr>
          <w:t>demodulation branches</w:t>
        </w:r>
        <w:r w:rsidRPr="00EE753F">
          <w:rPr>
            <w:lang w:val="en-US" w:eastAsia="ko-KR"/>
          </w:rPr>
          <w:t xml:space="preserve"> as described in clause 11.1.2. </w:t>
        </w:r>
        <w:r w:rsidRPr="00EE753F">
          <w:rPr>
            <w:lang w:val="en-US"/>
          </w:rPr>
          <w:t xml:space="preserve">Conformance requirements can only be tested for 1 or 2 </w:t>
        </w:r>
        <w:r w:rsidRPr="00EE753F">
          <w:rPr>
            <w:i/>
            <w:lang w:val="en-US"/>
          </w:rPr>
          <w:t>demodulation branches</w:t>
        </w:r>
        <w:r w:rsidRPr="00EE753F">
          <w:rPr>
            <w:lang w:val="en-US"/>
          </w:rPr>
          <w:t xml:space="preserve"> depending on the number of polarizations supported by the SAN, with the required SNR applied separately per polarization.</w:t>
        </w:r>
      </w:ins>
    </w:p>
    <w:p w14:paraId="0E18DF14" w14:textId="77777777" w:rsidR="00D00D2D" w:rsidRPr="00EE753F" w:rsidRDefault="00D00D2D" w:rsidP="00D00D2D">
      <w:pPr>
        <w:rPr>
          <w:ins w:id="784" w:author="Kazuyoshi Uesaka" w:date="2023-05-15T14:54:00Z"/>
          <w:rFonts w:cs="v4.2.0"/>
          <w:lang w:val="en-US"/>
        </w:rPr>
      </w:pPr>
      <w:ins w:id="785" w:author="Kazuyoshi Uesaka" w:date="2023-05-15T14:54:00Z">
        <w:r w:rsidRPr="00EE753F">
          <w:rPr>
            <w:rFonts w:cs="v4.2.0"/>
            <w:lang w:val="en-US" w:eastAsia="zh-CN"/>
          </w:rPr>
          <w:t>Unless stated otherwise, r</w:t>
        </w:r>
        <w:r w:rsidRPr="00EE753F">
          <w:rPr>
            <w:lang w:val="en-US" w:eastAsia="ko-KR"/>
          </w:rPr>
          <w:t xml:space="preserve">adiated performance requirements </w:t>
        </w:r>
        <w:r w:rsidRPr="00EE753F">
          <w:rPr>
            <w:rFonts w:cs="v4.2.0"/>
            <w:lang w:val="en-US" w:eastAsia="zh-CN"/>
          </w:rPr>
          <w:t xml:space="preserve">apply for a single carrier only. </w:t>
        </w:r>
        <w:r w:rsidRPr="00EE753F">
          <w:rPr>
            <w:lang w:val="en-US" w:eastAsia="ko-KR"/>
          </w:rPr>
          <w:t xml:space="preserve">Radiated performance requirements </w:t>
        </w:r>
        <w:r w:rsidRPr="00EE753F">
          <w:rPr>
            <w:rFonts w:cs="v4.2.0"/>
            <w:lang w:val="en-US" w:eastAsia="zh-CN"/>
          </w:rPr>
          <w:t xml:space="preserve">for a </w:t>
        </w:r>
        <w:r w:rsidRPr="00EE753F">
          <w:rPr>
            <w:lang w:val="en-US"/>
          </w:rPr>
          <w:t>SAN</w:t>
        </w:r>
        <w:r w:rsidRPr="00EE753F">
          <w:rPr>
            <w:rFonts w:cs="v4.2.0"/>
            <w:lang w:val="en-US" w:eastAsia="zh-CN"/>
          </w:rPr>
          <w:t xml:space="preserve"> supporting </w:t>
        </w:r>
        <w:r w:rsidRPr="00EE753F">
          <w:rPr>
            <w:lang w:val="en-US"/>
          </w:rPr>
          <w:t xml:space="preserve">carrier aggregation </w:t>
        </w:r>
        <w:r w:rsidRPr="00EE753F">
          <w:rPr>
            <w:rFonts w:cs="v4.2.0"/>
            <w:lang w:val="en-US" w:eastAsia="zh-CN"/>
          </w:rPr>
          <w:t>are defined in terms of single carrier requirements.</w:t>
        </w:r>
      </w:ins>
    </w:p>
    <w:p w14:paraId="6B32C8EC" w14:textId="77777777" w:rsidR="00D00D2D" w:rsidRPr="00EE753F" w:rsidRDefault="00D00D2D" w:rsidP="00D00D2D">
      <w:pPr>
        <w:rPr>
          <w:ins w:id="786" w:author="Kazuyoshi Uesaka" w:date="2023-05-15T14:54:00Z"/>
          <w:lang w:val="en-US"/>
        </w:rPr>
      </w:pPr>
      <w:ins w:id="787" w:author="Kazuyoshi Uesaka" w:date="2023-05-15T14:54:00Z">
        <w:r w:rsidRPr="00EE753F">
          <w:rPr>
            <w:lang w:val="en-US"/>
          </w:rPr>
          <w:t xml:space="preserve">For </w:t>
        </w:r>
        <w:r w:rsidRPr="00EE753F">
          <w:rPr>
            <w:i/>
            <w:lang w:val="en-US" w:eastAsia="zh-CN"/>
          </w:rPr>
          <w:t xml:space="preserve">SAN type 1-O </w:t>
        </w:r>
        <w:r w:rsidRPr="00EE753F">
          <w:rPr>
            <w:lang w:val="en-US"/>
          </w:rPr>
          <w:t xml:space="preserve">in FDD operation the requirements in clause 8 shall be met with the transmitter units associated with the RIB in the </w:t>
        </w:r>
        <w:r w:rsidRPr="00EE753F">
          <w:rPr>
            <w:i/>
            <w:lang w:val="en-US"/>
          </w:rPr>
          <w:t>operating</w:t>
        </w:r>
        <w:r w:rsidRPr="00EE753F">
          <w:rPr>
            <w:lang w:val="en-US"/>
          </w:rPr>
          <w:t xml:space="preserve"> </w:t>
        </w:r>
        <w:r w:rsidRPr="00EE753F">
          <w:rPr>
            <w:i/>
            <w:lang w:val="en-US"/>
          </w:rPr>
          <w:t>band</w:t>
        </w:r>
        <w:r w:rsidRPr="00EE753F">
          <w:rPr>
            <w:lang w:val="en-US"/>
          </w:rPr>
          <w:t xml:space="preserve"> turned ON.</w:t>
        </w:r>
      </w:ins>
    </w:p>
    <w:p w14:paraId="1652EA97" w14:textId="77777777" w:rsidR="00D00D2D" w:rsidRPr="00EE753F" w:rsidRDefault="00D00D2D" w:rsidP="00D00D2D">
      <w:pPr>
        <w:pStyle w:val="NO"/>
        <w:rPr>
          <w:ins w:id="788" w:author="Kazuyoshi Uesaka" w:date="2023-05-15T14:54:00Z"/>
          <w:lang w:val="en-US"/>
        </w:rPr>
      </w:pPr>
      <w:ins w:id="789" w:author="Kazuyoshi Uesaka" w:date="2023-05-15T14:54:00Z">
        <w:r w:rsidRPr="00EE753F">
          <w:rPr>
            <w:lang w:val="en-US"/>
          </w:rPr>
          <w:t>NOTE 1:</w:t>
        </w:r>
        <w:r w:rsidRPr="00EE753F">
          <w:rPr>
            <w:lang w:val="en-US"/>
          </w:rPr>
          <w:tab/>
        </w:r>
        <w:r w:rsidRPr="00EE753F">
          <w:rPr>
            <w:i/>
            <w:lang w:val="en-US" w:eastAsia="zh-CN"/>
          </w:rPr>
          <w:t xml:space="preserve">SAN type 1-O </w:t>
        </w:r>
        <w:r w:rsidRPr="00EE753F">
          <w:rPr>
            <w:lang w:val="en-US"/>
          </w:rPr>
          <w:t>in normal operating conditions in FDD operation is configured to transmit and receive at the same time. The transmitter unit(s) associated with the RIB may be OFF for some of the tests.</w:t>
        </w:r>
      </w:ins>
    </w:p>
    <w:p w14:paraId="05FE6938" w14:textId="77777777" w:rsidR="00D00D2D" w:rsidRPr="00EE753F" w:rsidRDefault="00D00D2D" w:rsidP="00D00D2D">
      <w:pPr>
        <w:rPr>
          <w:ins w:id="790" w:author="Kazuyoshi Uesaka" w:date="2023-05-15T14:54:00Z"/>
          <w:rFonts w:cs="v4.2.0"/>
          <w:lang w:val="en-US"/>
        </w:rPr>
      </w:pPr>
      <w:ins w:id="791" w:author="Kazuyoshi Uesaka" w:date="2023-05-15T14:54:00Z">
        <w:r w:rsidRPr="00EE753F">
          <w:rPr>
            <w:rFonts w:cs="v4.2.0"/>
            <w:lang w:val="en-US"/>
          </w:rPr>
          <w:t xml:space="preserve">In tests performed with signal generators a synchronization signal may be provided from the </w:t>
        </w:r>
        <w:r w:rsidRPr="00EE753F">
          <w:rPr>
            <w:lang w:val="en-US"/>
          </w:rPr>
          <w:t>SAN</w:t>
        </w:r>
        <w:r w:rsidRPr="00EE753F">
          <w:rPr>
            <w:rFonts w:cs="v4.2.0"/>
            <w:lang w:val="en-US" w:eastAsia="zh-CN"/>
          </w:rPr>
          <w:t xml:space="preserve"> </w:t>
        </w:r>
        <w:r w:rsidRPr="00EE753F">
          <w:rPr>
            <w:rFonts w:cs="v4.2.0"/>
            <w:lang w:val="en-US"/>
          </w:rPr>
          <w:t>to the signal generator, to enable correct timing of the wanted signal.</w:t>
        </w:r>
      </w:ins>
    </w:p>
    <w:p w14:paraId="0C172BF7" w14:textId="77777777" w:rsidR="00D00D2D" w:rsidRPr="00EE753F" w:rsidRDefault="00D00D2D" w:rsidP="00D00D2D">
      <w:pPr>
        <w:rPr>
          <w:ins w:id="792" w:author="Kazuyoshi Uesaka" w:date="2023-05-15T14:54:00Z"/>
          <w:lang w:val="en-US"/>
        </w:rPr>
      </w:pPr>
      <w:ins w:id="793" w:author="Kazuyoshi Uesaka" w:date="2023-05-15T14:54:00Z">
        <w:r w:rsidRPr="00EE753F">
          <w:rPr>
            <w:lang w:val="en-US"/>
          </w:rPr>
          <w:t xml:space="preserve">Whenever the </w:t>
        </w:r>
        <w:r w:rsidRPr="00EE753F">
          <w:rPr>
            <w:noProof/>
            <w:lang w:val="en-US"/>
          </w:rPr>
          <w:t>"</w:t>
        </w:r>
        <w:r w:rsidRPr="00EE753F">
          <w:rPr>
            <w:lang w:val="en-US"/>
          </w:rPr>
          <w:t xml:space="preserve">RX antennas" term is used for the </w:t>
        </w:r>
        <w:r w:rsidRPr="00EE753F">
          <w:rPr>
            <w:lang w:val="en-US" w:eastAsia="ko-KR"/>
          </w:rPr>
          <w:t>radiated performance requirements description</w:t>
        </w:r>
        <w:r w:rsidRPr="00EE753F">
          <w:rPr>
            <w:lang w:val="en-US"/>
          </w:rPr>
          <w:t xml:space="preserve">, it shall refer to the </w:t>
        </w:r>
        <w:r w:rsidRPr="00EE753F">
          <w:rPr>
            <w:i/>
            <w:lang w:val="en-US"/>
          </w:rPr>
          <w:t>demodulation branches</w:t>
        </w:r>
        <w:r w:rsidRPr="00EE753F">
          <w:rPr>
            <w:lang w:val="en-US"/>
          </w:rPr>
          <w:t xml:space="preserve"> (i.e. not physical antennas of the antenna array).</w:t>
        </w:r>
      </w:ins>
    </w:p>
    <w:p w14:paraId="6FFE530E" w14:textId="77777777" w:rsidR="00D00D2D" w:rsidRPr="00EE753F" w:rsidRDefault="00D00D2D" w:rsidP="00D00D2D">
      <w:pPr>
        <w:rPr>
          <w:ins w:id="794" w:author="Kazuyoshi Uesaka" w:date="2023-05-15T14:54:00Z"/>
          <w:lang w:val="en-US"/>
        </w:rPr>
      </w:pPr>
      <w:ins w:id="795" w:author="Kazuyoshi Uesaka" w:date="2023-05-15T14:54:00Z">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ins>
    </w:p>
    <w:p w14:paraId="0AC5465C" w14:textId="77777777" w:rsidR="00D00D2D" w:rsidRPr="00EE753F" w:rsidRDefault="00D00D2D" w:rsidP="00D00D2D">
      <w:pPr>
        <w:pStyle w:val="B1"/>
        <w:rPr>
          <w:ins w:id="796" w:author="Kazuyoshi Uesaka" w:date="2023-05-15T14:54:00Z"/>
          <w:lang w:val="en-US"/>
        </w:rPr>
      </w:pPr>
      <w:ins w:id="797" w:author="Kazuyoshi Uesaka" w:date="2023-05-15T14:54:00Z">
        <w:r w:rsidRPr="00EE753F">
          <w:rPr>
            <w:lang w:val="en-US"/>
          </w:rPr>
          <w:t>SNR = S / N</w:t>
        </w:r>
      </w:ins>
    </w:p>
    <w:p w14:paraId="4D28FE14" w14:textId="77777777" w:rsidR="00D00D2D" w:rsidRPr="00EE753F" w:rsidRDefault="00D00D2D" w:rsidP="00D00D2D">
      <w:pPr>
        <w:rPr>
          <w:ins w:id="798" w:author="Kazuyoshi Uesaka" w:date="2023-05-15T14:54:00Z"/>
          <w:lang w:val="en-US"/>
        </w:rPr>
      </w:pPr>
      <w:ins w:id="799" w:author="Kazuyoshi Uesaka" w:date="2023-05-15T14:54:00Z">
        <w:r w:rsidRPr="00EE753F">
          <w:rPr>
            <w:lang w:val="en-US"/>
          </w:rPr>
          <w:t>Where:</w:t>
        </w:r>
      </w:ins>
    </w:p>
    <w:p w14:paraId="38A82A1F" w14:textId="77777777" w:rsidR="00D00D2D" w:rsidRPr="00EE753F" w:rsidRDefault="00D00D2D" w:rsidP="00D00D2D">
      <w:pPr>
        <w:pStyle w:val="B1"/>
        <w:rPr>
          <w:ins w:id="800" w:author="Kazuyoshi Uesaka" w:date="2023-05-15T14:54:00Z"/>
          <w:lang w:val="en-US"/>
        </w:rPr>
      </w:pPr>
      <w:ins w:id="801" w:author="Kazuyoshi Uesaka" w:date="2023-05-15T14:54:00Z">
        <w:r w:rsidRPr="00EE753F">
          <w:rPr>
            <w:i/>
            <w:lang w:val="en-US"/>
          </w:rPr>
          <w:t>S</w:t>
        </w:r>
        <w:r w:rsidRPr="00EE753F">
          <w:rPr>
            <w:lang w:val="en-US"/>
          </w:rPr>
          <w:tab/>
          <w:t>is the total signal power in a slot on a RIB.</w:t>
        </w:r>
      </w:ins>
    </w:p>
    <w:p w14:paraId="2664AD79" w14:textId="77777777" w:rsidR="00D00D2D" w:rsidRPr="00EE753F" w:rsidRDefault="00D00D2D" w:rsidP="00D00D2D">
      <w:pPr>
        <w:pStyle w:val="B1"/>
        <w:rPr>
          <w:ins w:id="802" w:author="Kazuyoshi Uesaka" w:date="2023-05-15T14:54:00Z"/>
          <w:lang w:val="en-US"/>
        </w:rPr>
      </w:pPr>
      <w:ins w:id="803" w:author="Kazuyoshi Uesaka" w:date="2023-05-15T14:54:00Z">
        <w:r w:rsidRPr="00EE753F">
          <w:rPr>
            <w:i/>
            <w:lang w:val="en-US"/>
          </w:rPr>
          <w:t>N</w:t>
        </w:r>
        <w:r w:rsidRPr="00EE753F">
          <w:rPr>
            <w:lang w:val="en-US"/>
          </w:rPr>
          <w:tab/>
          <w:t xml:space="preserve">is the noise density integrated in a bandwidth corresponding to the </w:t>
        </w:r>
        <w:r w:rsidRPr="00EE753F">
          <w:rPr>
            <w:i/>
            <w:lang w:val="en-US"/>
          </w:rPr>
          <w:t>transmission bandwidth</w:t>
        </w:r>
        <w:r w:rsidRPr="00EE753F">
          <w:rPr>
            <w:lang w:val="en-US"/>
          </w:rPr>
          <w:t xml:space="preserve"> over the duration where signal energy exists on a RIB.</w:t>
        </w:r>
      </w:ins>
    </w:p>
    <w:p w14:paraId="7F5FB5FF" w14:textId="77777777" w:rsidR="00D00D2D" w:rsidRPr="00EE753F" w:rsidRDefault="00D00D2D" w:rsidP="00D00D2D">
      <w:pPr>
        <w:pStyle w:val="Heading3"/>
        <w:rPr>
          <w:ins w:id="804" w:author="Kazuyoshi Uesaka" w:date="2023-05-15T14:54:00Z"/>
          <w:lang w:val="en-US"/>
        </w:rPr>
      </w:pPr>
      <w:bookmarkStart w:id="805" w:name="_Toc123044301"/>
      <w:bookmarkStart w:id="806" w:name="_Toc124157940"/>
      <w:bookmarkStart w:id="807" w:name="_Toc124259863"/>
      <w:bookmarkStart w:id="808" w:name="_Toc130584935"/>
      <w:ins w:id="809" w:author="Kazuyoshi Uesaka" w:date="2023-05-15T14:54:00Z">
        <w:r w:rsidRPr="00EE753F">
          <w:rPr>
            <w:lang w:val="en-US"/>
          </w:rPr>
          <w:t>11.1.2</w:t>
        </w:r>
        <w:r w:rsidRPr="00EE753F">
          <w:rPr>
            <w:lang w:val="en-US"/>
          </w:rPr>
          <w:tab/>
          <w:t>OTA demodulation branches</w:t>
        </w:r>
        <w:bookmarkEnd w:id="805"/>
        <w:bookmarkEnd w:id="806"/>
        <w:bookmarkEnd w:id="807"/>
        <w:bookmarkEnd w:id="808"/>
      </w:ins>
    </w:p>
    <w:p w14:paraId="15D5FCF0" w14:textId="77777777" w:rsidR="00D00D2D" w:rsidRPr="00EE753F" w:rsidRDefault="00D00D2D" w:rsidP="00D00D2D">
      <w:pPr>
        <w:rPr>
          <w:ins w:id="810" w:author="Kazuyoshi Uesaka" w:date="2023-05-15T14:54:00Z"/>
          <w:lang w:val="en-US" w:eastAsia="zh-CN"/>
        </w:rPr>
      </w:pPr>
      <w:ins w:id="811" w:author="Kazuyoshi Uesaka" w:date="2023-05-15T14:54:00Z">
        <w:r w:rsidRPr="00EE753F">
          <w:rPr>
            <w:lang w:val="en-US" w:eastAsia="zh-CN"/>
          </w:rPr>
          <w:t xml:space="preserve">Radiated performance requirements are only specified for up to 2 </w:t>
        </w:r>
        <w:r w:rsidRPr="00EE753F">
          <w:rPr>
            <w:i/>
            <w:lang w:val="en-US" w:eastAsia="zh-CN"/>
          </w:rPr>
          <w:t>demodulation branches</w:t>
        </w:r>
        <w:r w:rsidRPr="00EE753F">
          <w:rPr>
            <w:lang w:val="en-US" w:eastAsia="zh-CN"/>
          </w:rPr>
          <w:t>.</w:t>
        </w:r>
      </w:ins>
    </w:p>
    <w:p w14:paraId="4D553C0F" w14:textId="77777777" w:rsidR="00D00D2D" w:rsidRPr="00EE753F" w:rsidRDefault="00D00D2D" w:rsidP="00D00D2D">
      <w:pPr>
        <w:rPr>
          <w:ins w:id="812" w:author="Kazuyoshi Uesaka" w:date="2023-05-15T14:54:00Z"/>
          <w:lang w:val="en-US"/>
        </w:rPr>
      </w:pPr>
      <w:ins w:id="813" w:author="Kazuyoshi Uesaka" w:date="2023-05-15T14:54:00Z">
        <w:r w:rsidRPr="00EE753F">
          <w:rPr>
            <w:lang w:val="en-US" w:eastAsia="zh-CN"/>
          </w:rPr>
          <w:t xml:space="preserve">If the </w:t>
        </w:r>
        <w:r w:rsidRPr="00EE753F">
          <w:rPr>
            <w:i/>
            <w:lang w:val="en-US" w:eastAsia="zh-CN"/>
          </w:rPr>
          <w:t xml:space="preserve">SAN type 1-O </w:t>
        </w:r>
        <w:r w:rsidRPr="00EE753F">
          <w:rPr>
            <w:lang w:val="en-US" w:eastAsia="zh-CN"/>
          </w:rPr>
          <w:t xml:space="preserve">uses polarization diversity and has the ability to maintain isolation between the signals for each of the </w:t>
        </w:r>
        <w:r w:rsidRPr="00EE753F">
          <w:rPr>
            <w:i/>
            <w:iCs/>
            <w:lang w:val="en-US" w:eastAsia="zh-CN"/>
          </w:rPr>
          <w:t>demodulation branches</w:t>
        </w:r>
        <w:r w:rsidRPr="00EE753F">
          <w:rPr>
            <w:lang w:val="en-US"/>
          </w:rPr>
          <w:t xml:space="preserve">, then radiated performance requirements can be tested for up to two </w:t>
        </w:r>
        <w:r w:rsidRPr="00EE753F">
          <w:rPr>
            <w:i/>
            <w:iCs/>
            <w:lang w:val="en-US" w:eastAsia="zh-CN"/>
          </w:rPr>
          <w:t>demodulation branches</w:t>
        </w:r>
        <w:r w:rsidRPr="00EE753F">
          <w:rPr>
            <w:lang w:val="en-US"/>
          </w:rPr>
          <w:t xml:space="preserve"> (i.e. 1RX or 2RX test setups). When tested for two </w:t>
        </w:r>
        <w:r w:rsidRPr="00EE753F">
          <w:rPr>
            <w:i/>
            <w:iCs/>
            <w:lang w:val="en-US" w:eastAsia="zh-CN"/>
          </w:rPr>
          <w:t>demodulation branches</w:t>
        </w:r>
        <w:r w:rsidRPr="00EE753F">
          <w:rPr>
            <w:lang w:val="en-US"/>
          </w:rPr>
          <w:t>, each demodulation branch maps to one polarization.</w:t>
        </w:r>
      </w:ins>
    </w:p>
    <w:p w14:paraId="59EDE01E" w14:textId="77777777" w:rsidR="00D00D2D" w:rsidRPr="00EE753F" w:rsidRDefault="00D00D2D" w:rsidP="00D00D2D">
      <w:pPr>
        <w:rPr>
          <w:ins w:id="814" w:author="Kazuyoshi Uesaka" w:date="2023-05-15T14:54:00Z"/>
          <w:lang w:val="en-US"/>
        </w:rPr>
      </w:pPr>
      <w:ins w:id="815" w:author="Kazuyoshi Uesaka" w:date="2023-05-15T14:54:00Z">
        <w:r w:rsidRPr="00EE753F">
          <w:rPr>
            <w:lang w:val="en-US"/>
          </w:rPr>
          <w:t xml:space="preserve">If the </w:t>
        </w:r>
        <w:r w:rsidRPr="00EE753F">
          <w:rPr>
            <w:i/>
            <w:lang w:val="en-US" w:eastAsia="zh-CN"/>
          </w:rPr>
          <w:t xml:space="preserve">SAN type 1-O </w:t>
        </w:r>
        <w:r w:rsidRPr="00EE753F">
          <w:rPr>
            <w:lang w:val="en-US"/>
          </w:rPr>
          <w:t xml:space="preserve">does not use polarization diversity then radiated performance requirements can only be tested for a single </w:t>
        </w:r>
        <w:r w:rsidRPr="00EE753F">
          <w:rPr>
            <w:i/>
            <w:iCs/>
            <w:lang w:val="en-US" w:eastAsia="zh-CN"/>
          </w:rPr>
          <w:t>demodulation branch</w:t>
        </w:r>
        <w:r w:rsidRPr="00EE753F">
          <w:rPr>
            <w:lang w:val="en-US"/>
          </w:rPr>
          <w:t xml:space="preserve"> (i.e. 1RX test </w:t>
        </w:r>
        <w:r w:rsidRPr="00EE753F">
          <w:rPr>
            <w:lang w:val="en-US" w:eastAsia="zh-CN"/>
          </w:rPr>
          <w:t>setup).</w:t>
        </w:r>
      </w:ins>
    </w:p>
    <w:p w14:paraId="15BBC27B" w14:textId="77777777" w:rsidR="00D00D2D" w:rsidRPr="00EE753F" w:rsidRDefault="00D00D2D" w:rsidP="00D00D2D">
      <w:pPr>
        <w:rPr>
          <w:ins w:id="816" w:author="Kazuyoshi Uesaka" w:date="2023-05-15T14:54:00Z"/>
          <w:rFonts w:eastAsia="DengXian"/>
          <w:lang w:val="en-US"/>
        </w:rPr>
      </w:pPr>
    </w:p>
    <w:p w14:paraId="5F20AB85" w14:textId="77777777" w:rsidR="00D00D2D" w:rsidRPr="00EE753F" w:rsidRDefault="00D00D2D" w:rsidP="00D00D2D">
      <w:pPr>
        <w:pStyle w:val="Heading2"/>
        <w:rPr>
          <w:ins w:id="817" w:author="Kazuyoshi Uesaka" w:date="2023-05-15T14:54:00Z"/>
          <w:noProof/>
          <w:lang w:val="en-US"/>
        </w:rPr>
      </w:pPr>
      <w:bookmarkStart w:id="818" w:name="_Toc21127745"/>
      <w:bookmarkStart w:id="819" w:name="_Toc29811954"/>
      <w:bookmarkStart w:id="820" w:name="_Toc36817506"/>
      <w:bookmarkStart w:id="821" w:name="_Toc37260428"/>
      <w:bookmarkStart w:id="822" w:name="_Toc37267816"/>
      <w:bookmarkStart w:id="823" w:name="_Toc44712422"/>
      <w:bookmarkStart w:id="824" w:name="_Toc45893734"/>
      <w:bookmarkStart w:id="825" w:name="_Toc53178448"/>
      <w:bookmarkStart w:id="826" w:name="_Toc53178899"/>
      <w:bookmarkStart w:id="827" w:name="_Toc61179137"/>
      <w:bookmarkStart w:id="828" w:name="_Toc61179607"/>
      <w:bookmarkStart w:id="829" w:name="_Toc67916903"/>
      <w:bookmarkStart w:id="830" w:name="_Toc74663524"/>
      <w:bookmarkStart w:id="831" w:name="_Toc104311122"/>
      <w:bookmarkStart w:id="832" w:name="_Toc106126823"/>
      <w:bookmarkStart w:id="833" w:name="_Toc106177136"/>
      <w:bookmarkStart w:id="834" w:name="_Toc114242304"/>
      <w:bookmarkStart w:id="835" w:name="_Toc123044302"/>
      <w:bookmarkStart w:id="836" w:name="_Toc124157941"/>
      <w:bookmarkStart w:id="837" w:name="_Toc124259864"/>
      <w:bookmarkStart w:id="838" w:name="_Toc130584936"/>
      <w:ins w:id="839" w:author="Kazuyoshi Uesaka" w:date="2023-05-15T14:54:00Z">
        <w:r w:rsidRPr="00EE753F">
          <w:rPr>
            <w:noProof/>
            <w:lang w:val="en-US"/>
          </w:rPr>
          <w:t>11.</w:t>
        </w:r>
        <w:r w:rsidRPr="00EE753F">
          <w:rPr>
            <w:rFonts w:eastAsia="DengXian"/>
            <w:noProof/>
            <w:lang w:val="en-US" w:eastAsia="zh-CN"/>
          </w:rPr>
          <w:t>2</w:t>
        </w:r>
        <w:r w:rsidRPr="00EE753F">
          <w:rPr>
            <w:noProof/>
            <w:lang w:val="en-US"/>
          </w:rPr>
          <w:tab/>
          <w:t>Performance requirements for PUSCH</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ins>
    </w:p>
    <w:p w14:paraId="0360E80F" w14:textId="77777777" w:rsidR="00D00D2D" w:rsidRPr="00EE753F" w:rsidRDefault="00D00D2D" w:rsidP="00D00D2D">
      <w:pPr>
        <w:rPr>
          <w:ins w:id="840" w:author="Kazuyoshi Uesaka" w:date="2023-05-15T14:54:00Z"/>
          <w:rFonts w:eastAsia="DengXian"/>
          <w:lang w:val="en-US"/>
        </w:rPr>
      </w:pPr>
      <w:ins w:id="841" w:author="Kazuyoshi Uesaka" w:date="2023-05-15T14:54:00Z">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w:t>
        </w:r>
        <w:r w:rsidRPr="00EE753F">
          <w:rPr>
            <w:rFonts w:eastAsia="DengXian"/>
            <w:lang w:val="en-US"/>
          </w:rPr>
          <w:t>8.2.1.</w:t>
        </w:r>
      </w:ins>
    </w:p>
    <w:p w14:paraId="37B339A7" w14:textId="77777777" w:rsidR="00D00D2D" w:rsidRPr="00EE753F" w:rsidRDefault="00D00D2D" w:rsidP="00D00D2D">
      <w:pPr>
        <w:pStyle w:val="Heading2"/>
        <w:rPr>
          <w:ins w:id="842" w:author="Kazuyoshi Uesaka" w:date="2023-05-15T14:54:00Z"/>
          <w:noProof/>
          <w:lang w:val="en-US"/>
        </w:rPr>
      </w:pPr>
      <w:bookmarkStart w:id="843" w:name="_Toc67916933"/>
      <w:bookmarkStart w:id="844" w:name="_Toc74663554"/>
      <w:bookmarkStart w:id="845" w:name="_Toc104311123"/>
      <w:bookmarkStart w:id="846" w:name="_Toc106126824"/>
      <w:bookmarkStart w:id="847" w:name="_Toc106177137"/>
      <w:bookmarkStart w:id="848" w:name="_Toc114242305"/>
      <w:bookmarkStart w:id="849" w:name="_Toc123044307"/>
      <w:bookmarkStart w:id="850" w:name="_Toc124157946"/>
      <w:bookmarkStart w:id="851" w:name="_Toc124259869"/>
      <w:bookmarkStart w:id="852" w:name="_Toc130584941"/>
      <w:ins w:id="853" w:author="Kazuyoshi Uesaka" w:date="2023-05-15T14:54:00Z">
        <w:r w:rsidRPr="00EE753F">
          <w:rPr>
            <w:noProof/>
            <w:lang w:val="en-US"/>
          </w:rPr>
          <w:t>11.</w:t>
        </w:r>
        <w:r w:rsidRPr="00EE753F">
          <w:rPr>
            <w:rFonts w:eastAsia="DengXian"/>
            <w:noProof/>
            <w:lang w:val="en-US" w:eastAsia="zh-CN"/>
          </w:rPr>
          <w:t>3</w:t>
        </w:r>
        <w:r w:rsidRPr="00EE753F">
          <w:rPr>
            <w:noProof/>
            <w:lang w:val="en-US"/>
          </w:rPr>
          <w:tab/>
          <w:t>Performance requirements for PUCCH</w:t>
        </w:r>
        <w:bookmarkEnd w:id="843"/>
        <w:bookmarkEnd w:id="844"/>
        <w:bookmarkEnd w:id="845"/>
        <w:bookmarkEnd w:id="846"/>
        <w:bookmarkEnd w:id="847"/>
        <w:bookmarkEnd w:id="848"/>
        <w:bookmarkEnd w:id="849"/>
        <w:bookmarkEnd w:id="850"/>
        <w:bookmarkEnd w:id="851"/>
        <w:bookmarkEnd w:id="852"/>
      </w:ins>
    </w:p>
    <w:p w14:paraId="71B789F7" w14:textId="77777777" w:rsidR="00D00D2D" w:rsidRPr="00EE753F" w:rsidRDefault="00D00D2D" w:rsidP="00D00D2D">
      <w:pPr>
        <w:pStyle w:val="Heading3"/>
        <w:rPr>
          <w:ins w:id="854" w:author="Kazuyoshi Uesaka" w:date="2023-05-15T14:54:00Z"/>
          <w:lang w:val="en-US"/>
        </w:rPr>
      </w:pPr>
      <w:bookmarkStart w:id="855" w:name="_Toc123044309"/>
      <w:bookmarkStart w:id="856" w:name="_Toc124157948"/>
      <w:bookmarkStart w:id="857" w:name="_Toc124259871"/>
      <w:bookmarkStart w:id="858" w:name="_Toc130584943"/>
      <w:bookmarkStart w:id="859" w:name="_Toc21127761"/>
      <w:bookmarkStart w:id="860" w:name="_Toc29811970"/>
      <w:bookmarkStart w:id="861" w:name="_Toc36817522"/>
      <w:bookmarkStart w:id="862" w:name="_Toc37260445"/>
      <w:bookmarkStart w:id="863" w:name="_Toc37267833"/>
      <w:bookmarkStart w:id="864" w:name="_Toc44712440"/>
      <w:bookmarkStart w:id="865" w:name="_Toc45893752"/>
      <w:bookmarkStart w:id="866" w:name="_Toc53178466"/>
      <w:bookmarkStart w:id="867" w:name="_Toc53178917"/>
      <w:bookmarkStart w:id="868" w:name="_Toc61179162"/>
      <w:bookmarkStart w:id="869" w:name="_Toc61179632"/>
      <w:bookmarkStart w:id="870" w:name="_Toc67916934"/>
      <w:bookmarkStart w:id="871" w:name="_Toc74663555"/>
      <w:bookmarkStart w:id="872" w:name="_Toc82622098"/>
      <w:bookmarkStart w:id="873" w:name="_Toc90422945"/>
      <w:bookmarkStart w:id="874" w:name="_Toc106783147"/>
      <w:bookmarkStart w:id="875" w:name="_Toc107312038"/>
      <w:bookmarkStart w:id="876" w:name="_Toc107419622"/>
      <w:bookmarkStart w:id="877" w:name="_Toc107475251"/>
      <w:ins w:id="878" w:author="Kazuyoshi Uesaka" w:date="2023-05-15T14:54:00Z">
        <w:r w:rsidRPr="00EE753F">
          <w:rPr>
            <w:lang w:val="en-US"/>
          </w:rPr>
          <w:t>11.3.1</w:t>
        </w:r>
        <w:r w:rsidRPr="00EE753F">
          <w:rPr>
            <w:lang w:val="en-US"/>
          </w:rPr>
          <w:tab/>
          <w:t>DTX to ACK probability</w:t>
        </w:r>
        <w:bookmarkEnd w:id="855"/>
        <w:bookmarkEnd w:id="856"/>
        <w:bookmarkEnd w:id="857"/>
        <w:bookmarkEnd w:id="858"/>
      </w:ins>
    </w:p>
    <w:p w14:paraId="2934C1D1" w14:textId="77777777" w:rsidR="00D00D2D" w:rsidRPr="00EE753F" w:rsidRDefault="00D00D2D" w:rsidP="00D00D2D">
      <w:pPr>
        <w:rPr>
          <w:ins w:id="879" w:author="Kazuyoshi Uesaka" w:date="2023-05-15T14:54:00Z"/>
          <w:noProof/>
          <w:lang w:val="en-US"/>
        </w:rPr>
      </w:pPr>
      <w:ins w:id="880" w:author="Kazuyoshi Uesaka" w:date="2023-05-15T14:54:00Z">
        <w:r w:rsidRPr="00EE753F">
          <w:rPr>
            <w:noProof/>
            <w:lang w:val="en-US"/>
          </w:rPr>
          <w:t xml:space="preserve">Apply the requirements defined in </w:t>
        </w:r>
        <w:r w:rsidRPr="00EE753F">
          <w:rPr>
            <w:noProof/>
            <w:lang w:val="en-US" w:eastAsia="zh-CN"/>
          </w:rPr>
          <w:t>clause</w:t>
        </w:r>
        <w:r w:rsidRPr="00EE753F">
          <w:rPr>
            <w:noProof/>
            <w:lang w:val="en-US"/>
          </w:rPr>
          <w:t xml:space="preserve"> 8.</w:t>
        </w:r>
        <w:r w:rsidRPr="00EE753F">
          <w:rPr>
            <w:noProof/>
            <w:lang w:val="en-US" w:eastAsia="zh-CN"/>
          </w:rPr>
          <w:t>3</w:t>
        </w:r>
        <w:r w:rsidRPr="00EE753F">
          <w:rPr>
            <w:noProof/>
            <w:lang w:val="en-US"/>
          </w:rPr>
          <w:t>.</w:t>
        </w:r>
        <w:r w:rsidRPr="00EE753F">
          <w:rPr>
            <w:noProof/>
            <w:lang w:val="en-US" w:eastAsia="zh-CN"/>
          </w:rPr>
          <w:t>1.1.</w:t>
        </w:r>
      </w:ins>
    </w:p>
    <w:p w14:paraId="67FC36C8" w14:textId="77777777" w:rsidR="00D00D2D" w:rsidRPr="00EE753F" w:rsidRDefault="00D00D2D" w:rsidP="00D00D2D">
      <w:pPr>
        <w:pStyle w:val="Heading3"/>
        <w:rPr>
          <w:ins w:id="881" w:author="Kazuyoshi Uesaka" w:date="2023-05-15T14:54:00Z"/>
          <w:lang w:val="en-US"/>
        </w:rPr>
      </w:pPr>
      <w:bookmarkStart w:id="882" w:name="_Toc123044311"/>
      <w:bookmarkStart w:id="883" w:name="_Toc124157950"/>
      <w:bookmarkStart w:id="884" w:name="_Toc124259873"/>
      <w:bookmarkStart w:id="885" w:name="_Toc130584945"/>
      <w:ins w:id="886" w:author="Kazuyoshi Uesaka" w:date="2023-05-15T14:54:00Z">
        <w:r w:rsidRPr="00EE753F">
          <w:rPr>
            <w:lang w:val="en-US"/>
          </w:rPr>
          <w:t>11.3.2</w:t>
        </w:r>
        <w:r w:rsidRPr="00EE753F">
          <w:rPr>
            <w:lang w:val="en-US"/>
          </w:rPr>
          <w:tab/>
          <w:t>Performance requirements for PUCCH format 1</w:t>
        </w:r>
        <w:bookmarkEnd w:id="882"/>
        <w:bookmarkEnd w:id="883"/>
        <w:bookmarkEnd w:id="884"/>
        <w:bookmarkEnd w:id="885"/>
        <w:r w:rsidRPr="00EE753F">
          <w:rPr>
            <w:lang w:val="en-US"/>
          </w:rPr>
          <w:t>a</w:t>
        </w:r>
      </w:ins>
    </w:p>
    <w:p w14:paraId="51CE77EA" w14:textId="77777777" w:rsidR="00D00D2D" w:rsidRPr="00EE753F" w:rsidRDefault="00D00D2D" w:rsidP="00D00D2D">
      <w:pPr>
        <w:rPr>
          <w:ins w:id="887" w:author="Kazuyoshi Uesaka" w:date="2023-05-15T14:54:00Z"/>
          <w:noProof/>
          <w:lang w:val="en-US"/>
        </w:rPr>
      </w:pPr>
      <w:ins w:id="888" w:author="Kazuyoshi Uesaka" w:date="2023-05-15T14:54:00Z">
        <w:r w:rsidRPr="00EE753F">
          <w:rPr>
            <w:noProof/>
            <w:lang w:val="en-US" w:eastAsia="zh-CN"/>
          </w:rPr>
          <w:t>Apply</w:t>
        </w:r>
        <w:r w:rsidRPr="00EE753F">
          <w:rPr>
            <w:noProof/>
            <w:lang w:val="en-US"/>
          </w:rPr>
          <w:t xml:space="preserve"> the requirements defined in </w:t>
        </w:r>
        <w:r w:rsidRPr="00EE753F">
          <w:rPr>
            <w:noProof/>
            <w:lang w:val="en-US" w:eastAsia="zh-CN"/>
          </w:rPr>
          <w:t>sub-clause</w:t>
        </w:r>
        <w:r w:rsidRPr="00EE753F">
          <w:rPr>
            <w:noProof/>
            <w:lang w:val="en-US"/>
          </w:rPr>
          <w:t xml:space="preserve"> 8.3.2.1.</w:t>
        </w:r>
      </w:ins>
    </w:p>
    <w:p w14:paraId="78DB1D01" w14:textId="77777777" w:rsidR="00D00D2D" w:rsidRPr="00EE753F" w:rsidRDefault="00D00D2D" w:rsidP="00D00D2D">
      <w:pPr>
        <w:pStyle w:val="Heading2"/>
        <w:rPr>
          <w:ins w:id="889" w:author="Kazuyoshi Uesaka" w:date="2023-05-15T14:54:00Z"/>
          <w:noProof/>
          <w:lang w:val="en-US"/>
        </w:rPr>
      </w:pPr>
      <w:bookmarkStart w:id="890" w:name="_Toc21127793"/>
      <w:bookmarkStart w:id="891" w:name="_Toc29812002"/>
      <w:bookmarkStart w:id="892" w:name="_Toc36817554"/>
      <w:bookmarkStart w:id="893" w:name="_Toc37260477"/>
      <w:bookmarkStart w:id="894" w:name="_Toc37267865"/>
      <w:bookmarkStart w:id="895" w:name="_Toc44712472"/>
      <w:bookmarkStart w:id="896" w:name="_Toc45893784"/>
      <w:bookmarkStart w:id="897" w:name="_Toc53178490"/>
      <w:bookmarkStart w:id="898" w:name="_Toc53178941"/>
      <w:bookmarkStart w:id="899" w:name="_Toc61179186"/>
      <w:bookmarkStart w:id="900" w:name="_Toc61179656"/>
      <w:bookmarkStart w:id="901" w:name="_Toc67916958"/>
      <w:bookmarkStart w:id="902" w:name="_Toc74663579"/>
      <w:bookmarkStart w:id="903" w:name="_Toc104311124"/>
      <w:bookmarkStart w:id="904" w:name="_Toc106126825"/>
      <w:bookmarkStart w:id="905" w:name="_Toc106177138"/>
      <w:bookmarkStart w:id="906" w:name="_Toc114242306"/>
      <w:bookmarkStart w:id="907" w:name="_Toc123044316"/>
      <w:bookmarkStart w:id="908" w:name="_Toc124157955"/>
      <w:bookmarkStart w:id="909" w:name="_Toc124259878"/>
      <w:bookmarkStart w:id="910" w:name="_Toc130584950"/>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ins w:id="911" w:author="Kazuyoshi Uesaka" w:date="2023-05-15T14:54:00Z">
        <w:r w:rsidRPr="00EE753F">
          <w:rPr>
            <w:noProof/>
            <w:lang w:val="en-US"/>
          </w:rPr>
          <w:t>11.</w:t>
        </w:r>
        <w:r w:rsidRPr="00EE753F">
          <w:rPr>
            <w:rFonts w:eastAsia="DengXian"/>
            <w:noProof/>
            <w:lang w:val="en-US" w:eastAsia="zh-CN"/>
          </w:rPr>
          <w:t>4</w:t>
        </w:r>
        <w:r w:rsidRPr="00EE753F">
          <w:rPr>
            <w:noProof/>
            <w:lang w:val="en-US"/>
          </w:rPr>
          <w:tab/>
          <w:t>Performance requirements for PRACH</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ins>
    </w:p>
    <w:p w14:paraId="08F496C5" w14:textId="77777777" w:rsidR="00D00D2D" w:rsidRPr="00EE753F" w:rsidRDefault="00D00D2D" w:rsidP="00D00D2D">
      <w:pPr>
        <w:pStyle w:val="Heading3"/>
        <w:rPr>
          <w:ins w:id="912" w:author="Kazuyoshi Uesaka" w:date="2023-05-15T14:54:00Z"/>
          <w:lang w:val="en-US" w:eastAsia="zh-CN"/>
        </w:rPr>
      </w:pPr>
      <w:bookmarkStart w:id="913" w:name="_Toc21127795"/>
      <w:bookmarkStart w:id="914" w:name="_Toc29812004"/>
      <w:bookmarkStart w:id="915" w:name="_Toc36817556"/>
      <w:bookmarkStart w:id="916" w:name="_Toc37260479"/>
      <w:bookmarkStart w:id="917" w:name="_Toc37267867"/>
      <w:bookmarkStart w:id="918" w:name="_Toc44712474"/>
      <w:bookmarkStart w:id="919" w:name="_Toc45893786"/>
      <w:bookmarkStart w:id="920" w:name="_Toc53178492"/>
      <w:bookmarkStart w:id="921" w:name="_Toc53178943"/>
      <w:bookmarkStart w:id="922" w:name="_Toc61179188"/>
      <w:bookmarkStart w:id="923" w:name="_Toc61179658"/>
      <w:bookmarkStart w:id="924" w:name="_Toc67916960"/>
      <w:bookmarkStart w:id="925" w:name="_Toc74663581"/>
      <w:bookmarkStart w:id="926" w:name="_Toc82622124"/>
      <w:bookmarkStart w:id="927" w:name="_Toc90422971"/>
      <w:bookmarkStart w:id="928" w:name="_Toc106783173"/>
      <w:bookmarkStart w:id="929" w:name="_Toc107312064"/>
      <w:bookmarkStart w:id="930" w:name="_Toc107419648"/>
      <w:bookmarkStart w:id="931" w:name="_Toc107475285"/>
      <w:bookmarkStart w:id="932" w:name="_Toc114255878"/>
      <w:bookmarkStart w:id="933" w:name="_Toc115186558"/>
      <w:bookmarkStart w:id="934" w:name="_Toc123044317"/>
      <w:bookmarkStart w:id="935" w:name="_Toc124157956"/>
      <w:bookmarkStart w:id="936" w:name="_Toc124259879"/>
      <w:bookmarkStart w:id="937" w:name="_Toc130584951"/>
      <w:ins w:id="938" w:author="Kazuyoshi Uesaka" w:date="2023-05-15T14:54:00Z">
        <w:r w:rsidRPr="00EE753F">
          <w:rPr>
            <w:lang w:val="en-US"/>
          </w:rPr>
          <w:t>11.</w:t>
        </w:r>
        <w:r w:rsidRPr="00EE753F">
          <w:rPr>
            <w:lang w:val="en-US" w:eastAsia="zh-CN"/>
          </w:rPr>
          <w:t>4</w:t>
        </w:r>
        <w:r w:rsidRPr="00EE753F">
          <w:rPr>
            <w:lang w:val="en-US"/>
          </w:rPr>
          <w:t>.1</w:t>
        </w:r>
        <w:r w:rsidRPr="00EE753F">
          <w:rPr>
            <w:lang w:val="en-US"/>
          </w:rPr>
          <w:tab/>
          <w:t>PRACH False alarm probability</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ins>
    </w:p>
    <w:p w14:paraId="2A48AA28" w14:textId="77777777" w:rsidR="00D00D2D" w:rsidRPr="00EE753F" w:rsidRDefault="00D00D2D" w:rsidP="00D00D2D">
      <w:pPr>
        <w:rPr>
          <w:ins w:id="939" w:author="Kazuyoshi Uesaka" w:date="2023-05-15T14:54:00Z"/>
          <w:rFonts w:eastAsia="DengXian"/>
          <w:noProof/>
          <w:lang w:val="en-US"/>
        </w:rPr>
      </w:pPr>
      <w:ins w:id="940" w:author="Kazuyoshi Uesaka" w:date="2023-05-15T14:54:00Z">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8.</w:t>
        </w:r>
        <w:r w:rsidRPr="00EE753F">
          <w:rPr>
            <w:rFonts w:eastAsia="DengXian"/>
            <w:noProof/>
            <w:lang w:val="en-US" w:eastAsia="zh-CN"/>
          </w:rPr>
          <w:t>4</w:t>
        </w:r>
        <w:r w:rsidRPr="00EE753F">
          <w:rPr>
            <w:rFonts w:eastAsia="DengXian"/>
            <w:noProof/>
            <w:lang w:val="en-US"/>
          </w:rPr>
          <w:t>.</w:t>
        </w:r>
        <w:r w:rsidRPr="00EE753F">
          <w:rPr>
            <w:rFonts w:eastAsia="DengXian"/>
            <w:noProof/>
            <w:lang w:val="en-US" w:eastAsia="zh-CN"/>
          </w:rPr>
          <w:t>1</w:t>
        </w:r>
        <w:r w:rsidRPr="00EE753F">
          <w:rPr>
            <w:rFonts w:eastAsia="DengXian"/>
            <w:noProof/>
            <w:lang w:val="en-US"/>
          </w:rPr>
          <w:t>.</w:t>
        </w:r>
      </w:ins>
    </w:p>
    <w:p w14:paraId="40B488EA" w14:textId="77777777" w:rsidR="00D00D2D" w:rsidRPr="00EE753F" w:rsidRDefault="00D00D2D" w:rsidP="00D00D2D">
      <w:pPr>
        <w:pStyle w:val="Heading3"/>
        <w:rPr>
          <w:ins w:id="941" w:author="Kazuyoshi Uesaka" w:date="2023-05-15T14:54:00Z"/>
          <w:lang w:val="en-US"/>
        </w:rPr>
      </w:pPr>
      <w:bookmarkStart w:id="942" w:name="_Toc21127796"/>
      <w:bookmarkStart w:id="943" w:name="_Toc29812005"/>
      <w:bookmarkStart w:id="944" w:name="_Toc36817557"/>
      <w:bookmarkStart w:id="945" w:name="_Toc37260480"/>
      <w:bookmarkStart w:id="946" w:name="_Toc37267868"/>
      <w:bookmarkStart w:id="947" w:name="_Toc44712475"/>
      <w:bookmarkStart w:id="948" w:name="_Toc45893787"/>
      <w:bookmarkStart w:id="949" w:name="_Toc53178493"/>
      <w:bookmarkStart w:id="950" w:name="_Toc53178944"/>
      <w:bookmarkStart w:id="951" w:name="_Toc61179189"/>
      <w:bookmarkStart w:id="952" w:name="_Toc61179659"/>
      <w:bookmarkStart w:id="953" w:name="_Toc67916961"/>
      <w:bookmarkStart w:id="954" w:name="_Toc74663582"/>
      <w:bookmarkStart w:id="955" w:name="_Toc82622125"/>
      <w:bookmarkStart w:id="956" w:name="_Toc90422972"/>
      <w:bookmarkStart w:id="957" w:name="_Toc106783174"/>
      <w:bookmarkStart w:id="958" w:name="_Toc107312065"/>
      <w:bookmarkStart w:id="959" w:name="_Toc107419649"/>
      <w:bookmarkStart w:id="960" w:name="_Toc107475286"/>
      <w:bookmarkStart w:id="961" w:name="_Toc114255879"/>
      <w:bookmarkStart w:id="962" w:name="_Toc115186559"/>
      <w:bookmarkStart w:id="963" w:name="_Toc123044318"/>
      <w:bookmarkStart w:id="964" w:name="_Toc124157957"/>
      <w:bookmarkStart w:id="965" w:name="_Toc124259880"/>
      <w:bookmarkStart w:id="966" w:name="_Toc130584952"/>
      <w:ins w:id="967" w:author="Kazuyoshi Uesaka" w:date="2023-05-15T14:54:00Z">
        <w:r w:rsidRPr="00EE753F">
          <w:rPr>
            <w:lang w:val="en-US"/>
          </w:rPr>
          <w:t>11.</w:t>
        </w:r>
        <w:r w:rsidRPr="00EE753F">
          <w:rPr>
            <w:lang w:val="en-US" w:eastAsia="zh-CN"/>
          </w:rPr>
          <w:t>4</w:t>
        </w:r>
        <w:r w:rsidRPr="00EE753F">
          <w:rPr>
            <w:lang w:val="en-US"/>
          </w:rPr>
          <w:t>.</w:t>
        </w:r>
        <w:r w:rsidRPr="00EE753F">
          <w:rPr>
            <w:lang w:val="en-US" w:eastAsia="zh-CN"/>
          </w:rPr>
          <w:t>2</w:t>
        </w:r>
        <w:r w:rsidRPr="00EE753F">
          <w:rPr>
            <w:lang w:val="en-US"/>
          </w:rPr>
          <w:tab/>
          <w:t>PRACH detection requirements</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ins>
    </w:p>
    <w:p w14:paraId="68F53E50" w14:textId="77777777" w:rsidR="00D00D2D" w:rsidRPr="00EE753F" w:rsidRDefault="00D00D2D" w:rsidP="00D00D2D">
      <w:pPr>
        <w:rPr>
          <w:ins w:id="968" w:author="Kazuyoshi Uesaka" w:date="2023-05-15T14:54:00Z"/>
          <w:lang w:val="en-US"/>
        </w:rPr>
      </w:pPr>
      <w:ins w:id="969" w:author="Kazuyoshi Uesaka" w:date="2023-05-15T14:54:00Z">
        <w:r w:rsidRPr="00EE753F">
          <w:rPr>
            <w:noProof/>
            <w:lang w:val="en-US" w:eastAsia="zh-CN"/>
          </w:rPr>
          <w:t>Apply</w:t>
        </w:r>
        <w:r w:rsidRPr="00EE753F">
          <w:rPr>
            <w:noProof/>
            <w:lang w:val="en-US"/>
          </w:rPr>
          <w:t xml:space="preserve"> the requirements defined in </w:t>
        </w:r>
        <w:r w:rsidRPr="00EE753F">
          <w:rPr>
            <w:noProof/>
            <w:lang w:val="en-US" w:eastAsia="zh-CN"/>
          </w:rPr>
          <w:t xml:space="preserve">clause </w:t>
        </w:r>
        <w:r w:rsidRPr="00EE753F">
          <w:rPr>
            <w:noProof/>
            <w:lang w:val="en-US"/>
          </w:rPr>
          <w:t>8.</w:t>
        </w:r>
        <w:r w:rsidRPr="00EE753F">
          <w:rPr>
            <w:noProof/>
            <w:lang w:val="en-US" w:eastAsia="zh-CN"/>
          </w:rPr>
          <w:t>4</w:t>
        </w:r>
        <w:r w:rsidRPr="00EE753F">
          <w:rPr>
            <w:noProof/>
            <w:lang w:val="en-US"/>
          </w:rPr>
          <w:t>.</w:t>
        </w:r>
        <w:r w:rsidRPr="00EE753F">
          <w:rPr>
            <w:noProof/>
            <w:lang w:val="en-US" w:eastAsia="zh-CN"/>
          </w:rPr>
          <w:t>2</w:t>
        </w:r>
        <w:r w:rsidRPr="00EE753F">
          <w:rPr>
            <w:noProof/>
            <w:lang w:val="en-US"/>
          </w:rPr>
          <w:t>.</w:t>
        </w:r>
      </w:ins>
    </w:p>
    <w:p w14:paraId="410BA050" w14:textId="757087C3" w:rsidR="004C7F5B" w:rsidRPr="00EE753F" w:rsidRDefault="004C7F5B" w:rsidP="009B29C4">
      <w:pPr>
        <w:rPr>
          <w:rFonts w:eastAsia="Malgun Gothic"/>
          <w:lang w:val="en-US"/>
        </w:rPr>
      </w:pPr>
    </w:p>
    <w:p w14:paraId="328EA3BF" w14:textId="77777777" w:rsidR="0029613A" w:rsidRPr="00EE753F" w:rsidRDefault="0029613A" w:rsidP="0029613A">
      <w:pPr>
        <w:pStyle w:val="NoSpacing"/>
        <w:rPr>
          <w:lang w:val="en-US"/>
        </w:rPr>
      </w:pPr>
      <w:r w:rsidRPr="00EE753F">
        <w:rPr>
          <w:highlight w:val="yellow"/>
          <w:lang w:val="en-US"/>
        </w:rPr>
        <w:t>------------------------------------------------- Unchanged sections omitted --------------------------------------------------------</w:t>
      </w:r>
    </w:p>
    <w:p w14:paraId="00E8DCE6" w14:textId="77777777" w:rsidR="004F0A19" w:rsidRPr="00EE753F" w:rsidRDefault="004F0A19" w:rsidP="004F0A19">
      <w:pPr>
        <w:pStyle w:val="Heading1"/>
        <w:rPr>
          <w:ins w:id="970" w:author="Kazuyoshi Uesaka" w:date="2023-05-15T14:55:00Z"/>
          <w:lang w:val="en-US"/>
        </w:rPr>
      </w:pPr>
      <w:bookmarkStart w:id="971" w:name="_Toc52466549"/>
      <w:bookmarkStart w:id="972" w:name="_Toc66869534"/>
      <w:bookmarkStart w:id="973" w:name="_Toc82894126"/>
      <w:bookmarkStart w:id="974" w:name="_Toc76497325"/>
      <w:bookmarkStart w:id="975" w:name="_Toc45825879"/>
      <w:bookmarkStart w:id="976" w:name="_Toc98574798"/>
      <w:bookmarkStart w:id="977" w:name="_Toc8682"/>
      <w:bookmarkStart w:id="978" w:name="_Toc45826131"/>
      <w:bookmarkStart w:id="979" w:name="_Toc45825627"/>
      <w:bookmarkStart w:id="980" w:name="_Toc29478593"/>
      <w:bookmarkStart w:id="981" w:name="_Toc75173509"/>
      <w:bookmarkStart w:id="982" w:name="_Toc35933191"/>
      <w:bookmarkStart w:id="983" w:name="_Toc37163063"/>
      <w:bookmarkStart w:id="984" w:name="_Toc45826383"/>
      <w:bookmarkStart w:id="985" w:name="_Toc44754199"/>
      <w:bookmarkStart w:id="986" w:name="_Toc66872352"/>
      <w:bookmarkStart w:id="987" w:name="_Toc37173643"/>
      <w:bookmarkStart w:id="988" w:name="_Toc89684657"/>
      <w:bookmarkStart w:id="989" w:name="_Toc20997914"/>
      <w:bookmarkStart w:id="990" w:name="_Toc35935479"/>
      <w:bookmarkStart w:id="991" w:name="_Toc37173391"/>
      <w:bookmarkStart w:id="992" w:name="_Toc121933098"/>
      <w:bookmarkStart w:id="993" w:name="_Toc121908812"/>
      <w:bookmarkStart w:id="994" w:name="_Toc124186607"/>
      <w:ins w:id="995" w:author="Kazuyoshi Uesaka" w:date="2023-05-15T14:55:00Z">
        <w:r w:rsidRPr="00EE753F">
          <w:rPr>
            <w:lang w:val="en-US"/>
          </w:rPr>
          <w:t>A.</w:t>
        </w:r>
        <w:r w:rsidRPr="00EE753F">
          <w:rPr>
            <w:lang w:val="en-US" w:eastAsia="zh-CN"/>
          </w:rPr>
          <w:t>5</w:t>
        </w:r>
        <w:r w:rsidRPr="00EE753F">
          <w:rPr>
            <w:lang w:val="en-US"/>
          </w:rPr>
          <w:tab/>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r w:rsidRPr="00EE753F">
          <w:rPr>
            <w:lang w:val="en-US"/>
          </w:rPr>
          <w:t>Fixed Reference Channels for performance requirements (QPSK 1/3)</w:t>
        </w:r>
      </w:ins>
    </w:p>
    <w:p w14:paraId="006F23FF" w14:textId="77777777" w:rsidR="004F0A19" w:rsidRPr="00EE753F" w:rsidRDefault="004F0A19" w:rsidP="004F0A19">
      <w:pPr>
        <w:pStyle w:val="TH"/>
        <w:rPr>
          <w:ins w:id="996" w:author="Kazuyoshi Uesaka" w:date="2023-05-15T14:55:00Z"/>
          <w:lang w:val="en-US"/>
        </w:rPr>
      </w:pPr>
      <w:ins w:id="997" w:author="Kazuyoshi Uesaka" w:date="2023-05-15T14:55:00Z">
        <w:r w:rsidRPr="00EE753F">
          <w:rPr>
            <w:lang w:val="en-US"/>
          </w:rPr>
          <w:t>Table A.5-1 FRC parameters for performance requirements (QPSK 1/3)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tblGrid>
      <w:tr w:rsidR="004F0A19" w:rsidRPr="00EE753F" w14:paraId="68C354EB" w14:textId="77777777" w:rsidTr="00BA4E3D">
        <w:trPr>
          <w:jc w:val="center"/>
          <w:ins w:id="998" w:author="Kazuyoshi Uesaka" w:date="2023-05-15T14:55:00Z"/>
        </w:trPr>
        <w:tc>
          <w:tcPr>
            <w:tcW w:w="3369" w:type="dxa"/>
          </w:tcPr>
          <w:p w14:paraId="42C4A935" w14:textId="77777777" w:rsidR="004F0A19" w:rsidRPr="00EE753F" w:rsidRDefault="004F0A19" w:rsidP="00BA4E3D">
            <w:pPr>
              <w:pStyle w:val="TAH"/>
              <w:rPr>
                <w:ins w:id="999" w:author="Kazuyoshi Uesaka" w:date="2023-05-15T14:55:00Z"/>
                <w:rFonts w:cs="Arial"/>
                <w:lang w:val="en-US"/>
              </w:rPr>
            </w:pPr>
            <w:ins w:id="1000" w:author="Kazuyoshi Uesaka" w:date="2023-05-15T14:55:00Z">
              <w:r w:rsidRPr="00EE753F">
                <w:rPr>
                  <w:rFonts w:cs="Arial"/>
                  <w:lang w:val="en-US"/>
                </w:rPr>
                <w:t>Reference channel</w:t>
              </w:r>
            </w:ins>
          </w:p>
        </w:tc>
        <w:tc>
          <w:tcPr>
            <w:tcW w:w="717" w:type="dxa"/>
          </w:tcPr>
          <w:p w14:paraId="0D9C24BE" w14:textId="77777777" w:rsidR="004F0A19" w:rsidRPr="00EE753F" w:rsidRDefault="004F0A19" w:rsidP="00BA4E3D">
            <w:pPr>
              <w:pStyle w:val="TAH"/>
              <w:rPr>
                <w:ins w:id="1001" w:author="Kazuyoshi Uesaka" w:date="2023-05-15T14:55:00Z"/>
                <w:rFonts w:cs="Arial"/>
                <w:lang w:val="en-US"/>
              </w:rPr>
            </w:pPr>
            <w:ins w:id="1002" w:author="Kazuyoshi Uesaka" w:date="2023-05-15T14:55:00Z">
              <w:r w:rsidRPr="00EE753F">
                <w:rPr>
                  <w:rFonts w:cs="Arial"/>
                  <w:lang w:val="en-US"/>
                </w:rPr>
                <w:t>A5-1</w:t>
              </w:r>
            </w:ins>
          </w:p>
        </w:tc>
        <w:tc>
          <w:tcPr>
            <w:tcW w:w="717" w:type="dxa"/>
          </w:tcPr>
          <w:p w14:paraId="3A3A4705" w14:textId="77777777" w:rsidR="004F0A19" w:rsidRPr="00EE753F" w:rsidRDefault="004F0A19" w:rsidP="00BA4E3D">
            <w:pPr>
              <w:pStyle w:val="TAH"/>
              <w:rPr>
                <w:ins w:id="1003" w:author="Kazuyoshi Uesaka" w:date="2023-05-15T14:55:00Z"/>
                <w:rFonts w:cs="Arial"/>
                <w:lang w:val="en-US"/>
              </w:rPr>
            </w:pPr>
            <w:ins w:id="1004" w:author="Kazuyoshi Uesaka" w:date="2023-05-15T14:55:00Z">
              <w:r w:rsidRPr="00EE753F">
                <w:rPr>
                  <w:rFonts w:cs="Arial"/>
                  <w:lang w:val="en-US"/>
                </w:rPr>
                <w:t>A5-2</w:t>
              </w:r>
            </w:ins>
          </w:p>
        </w:tc>
      </w:tr>
      <w:tr w:rsidR="004F0A19" w:rsidRPr="00EE753F" w14:paraId="7E68685D" w14:textId="77777777" w:rsidTr="00BA4E3D">
        <w:trPr>
          <w:jc w:val="center"/>
          <w:ins w:id="1005" w:author="Kazuyoshi Uesaka" w:date="2023-05-15T14:55:00Z"/>
        </w:trPr>
        <w:tc>
          <w:tcPr>
            <w:tcW w:w="3369" w:type="dxa"/>
          </w:tcPr>
          <w:p w14:paraId="289DADDD" w14:textId="77777777" w:rsidR="004F0A19" w:rsidRPr="00EE753F" w:rsidRDefault="004F0A19" w:rsidP="00BA4E3D">
            <w:pPr>
              <w:pStyle w:val="TAL"/>
              <w:rPr>
                <w:ins w:id="1006" w:author="Kazuyoshi Uesaka" w:date="2023-05-15T14:55:00Z"/>
                <w:rFonts w:cs="Arial"/>
                <w:lang w:val="en-US"/>
              </w:rPr>
            </w:pPr>
            <w:ins w:id="1007" w:author="Kazuyoshi Uesaka" w:date="2023-05-15T14:55:00Z">
              <w:r w:rsidRPr="00EE753F">
                <w:rPr>
                  <w:rFonts w:cs="Arial"/>
                  <w:lang w:val="en-US"/>
                </w:rPr>
                <w:t>Allocated resource blocks</w:t>
              </w:r>
            </w:ins>
          </w:p>
        </w:tc>
        <w:tc>
          <w:tcPr>
            <w:tcW w:w="717" w:type="dxa"/>
          </w:tcPr>
          <w:p w14:paraId="4423BFBE" w14:textId="77777777" w:rsidR="004F0A19" w:rsidRPr="00EE753F" w:rsidRDefault="004F0A19" w:rsidP="00BA4E3D">
            <w:pPr>
              <w:pStyle w:val="TAC"/>
              <w:rPr>
                <w:ins w:id="1008" w:author="Kazuyoshi Uesaka" w:date="2023-05-15T14:55:00Z"/>
                <w:rFonts w:cs="Arial"/>
                <w:lang w:val="en-US"/>
              </w:rPr>
            </w:pPr>
            <w:ins w:id="1009" w:author="Kazuyoshi Uesaka" w:date="2023-05-15T14:55:00Z">
              <w:r w:rsidRPr="00EE753F">
                <w:rPr>
                  <w:rFonts w:cs="Arial"/>
                  <w:lang w:val="en-US"/>
                </w:rPr>
                <w:t>1</w:t>
              </w:r>
            </w:ins>
          </w:p>
        </w:tc>
        <w:tc>
          <w:tcPr>
            <w:tcW w:w="717" w:type="dxa"/>
          </w:tcPr>
          <w:p w14:paraId="2A7FA84D" w14:textId="77777777" w:rsidR="004F0A19" w:rsidRPr="00EE753F" w:rsidRDefault="004F0A19" w:rsidP="00BA4E3D">
            <w:pPr>
              <w:pStyle w:val="TAC"/>
              <w:rPr>
                <w:ins w:id="1010" w:author="Kazuyoshi Uesaka" w:date="2023-05-15T14:55:00Z"/>
                <w:rFonts w:cs="Arial"/>
                <w:lang w:val="en-US"/>
              </w:rPr>
            </w:pPr>
            <w:ins w:id="1011" w:author="Kazuyoshi Uesaka" w:date="2023-05-15T14:55:00Z">
              <w:r w:rsidRPr="00EE753F">
                <w:rPr>
                  <w:rFonts w:cs="Arial"/>
                  <w:lang w:val="en-US"/>
                </w:rPr>
                <w:t>6</w:t>
              </w:r>
            </w:ins>
          </w:p>
        </w:tc>
      </w:tr>
      <w:tr w:rsidR="004F0A19" w:rsidRPr="00EE753F" w14:paraId="080E508A" w14:textId="77777777" w:rsidTr="00BA4E3D">
        <w:trPr>
          <w:jc w:val="center"/>
          <w:ins w:id="1012" w:author="Kazuyoshi Uesaka" w:date="2023-05-15T14:55:00Z"/>
        </w:trPr>
        <w:tc>
          <w:tcPr>
            <w:tcW w:w="3369" w:type="dxa"/>
          </w:tcPr>
          <w:p w14:paraId="0678A230" w14:textId="77777777" w:rsidR="004F0A19" w:rsidRPr="00EE753F" w:rsidRDefault="004F0A19" w:rsidP="00BA4E3D">
            <w:pPr>
              <w:pStyle w:val="TAL"/>
              <w:rPr>
                <w:ins w:id="1013" w:author="Kazuyoshi Uesaka" w:date="2023-05-15T14:55:00Z"/>
                <w:rFonts w:cs="Arial"/>
                <w:lang w:val="en-US"/>
              </w:rPr>
            </w:pPr>
            <w:ins w:id="1014" w:author="Kazuyoshi Uesaka" w:date="2023-05-15T14:55:00Z">
              <w:r w:rsidRPr="00EE753F">
                <w:rPr>
                  <w:rFonts w:cs="Arial"/>
                  <w:lang w:val="en-US"/>
                </w:rPr>
                <w:t>DFT-OFDM Symbols per subframe</w:t>
              </w:r>
            </w:ins>
          </w:p>
        </w:tc>
        <w:tc>
          <w:tcPr>
            <w:tcW w:w="717" w:type="dxa"/>
          </w:tcPr>
          <w:p w14:paraId="5CF2BC37" w14:textId="77777777" w:rsidR="004F0A19" w:rsidRPr="00EE753F" w:rsidRDefault="004F0A19" w:rsidP="00BA4E3D">
            <w:pPr>
              <w:pStyle w:val="TAC"/>
              <w:rPr>
                <w:ins w:id="1015" w:author="Kazuyoshi Uesaka" w:date="2023-05-15T14:55:00Z"/>
                <w:rFonts w:cs="Arial"/>
                <w:lang w:val="en-US"/>
              </w:rPr>
            </w:pPr>
            <w:ins w:id="1016" w:author="Kazuyoshi Uesaka" w:date="2023-05-15T14:55:00Z">
              <w:r w:rsidRPr="00EE753F">
                <w:rPr>
                  <w:rFonts w:cs="Arial"/>
                  <w:lang w:val="en-US"/>
                </w:rPr>
                <w:t>12</w:t>
              </w:r>
            </w:ins>
          </w:p>
        </w:tc>
        <w:tc>
          <w:tcPr>
            <w:tcW w:w="717" w:type="dxa"/>
          </w:tcPr>
          <w:p w14:paraId="672B6D55" w14:textId="77777777" w:rsidR="004F0A19" w:rsidRPr="00EE753F" w:rsidRDefault="004F0A19" w:rsidP="00BA4E3D">
            <w:pPr>
              <w:pStyle w:val="TAC"/>
              <w:rPr>
                <w:ins w:id="1017" w:author="Kazuyoshi Uesaka" w:date="2023-05-15T14:55:00Z"/>
                <w:rFonts w:cs="Arial"/>
                <w:lang w:val="en-US"/>
              </w:rPr>
            </w:pPr>
            <w:ins w:id="1018" w:author="Kazuyoshi Uesaka" w:date="2023-05-15T14:55:00Z">
              <w:r w:rsidRPr="00EE753F">
                <w:rPr>
                  <w:rFonts w:cs="Arial"/>
                  <w:lang w:val="en-US"/>
                </w:rPr>
                <w:t>12</w:t>
              </w:r>
            </w:ins>
          </w:p>
        </w:tc>
      </w:tr>
      <w:tr w:rsidR="004F0A19" w:rsidRPr="00EE753F" w14:paraId="534CC789" w14:textId="77777777" w:rsidTr="00BA4E3D">
        <w:trPr>
          <w:jc w:val="center"/>
          <w:ins w:id="1019" w:author="Kazuyoshi Uesaka" w:date="2023-05-15T14:55:00Z"/>
        </w:trPr>
        <w:tc>
          <w:tcPr>
            <w:tcW w:w="3369" w:type="dxa"/>
          </w:tcPr>
          <w:p w14:paraId="28347EDF" w14:textId="77777777" w:rsidR="004F0A19" w:rsidRPr="00EE753F" w:rsidRDefault="004F0A19" w:rsidP="00BA4E3D">
            <w:pPr>
              <w:pStyle w:val="TAL"/>
              <w:rPr>
                <w:ins w:id="1020" w:author="Kazuyoshi Uesaka" w:date="2023-05-15T14:55:00Z"/>
                <w:rFonts w:cs="Arial"/>
                <w:lang w:val="en-US"/>
              </w:rPr>
            </w:pPr>
            <w:ins w:id="1021" w:author="Kazuyoshi Uesaka" w:date="2023-05-15T14:55:00Z">
              <w:r w:rsidRPr="00EE753F">
                <w:rPr>
                  <w:rFonts w:cs="Arial"/>
                  <w:lang w:val="en-US"/>
                </w:rPr>
                <w:t>Modulation</w:t>
              </w:r>
            </w:ins>
          </w:p>
        </w:tc>
        <w:tc>
          <w:tcPr>
            <w:tcW w:w="717" w:type="dxa"/>
          </w:tcPr>
          <w:p w14:paraId="00F40875" w14:textId="77777777" w:rsidR="004F0A19" w:rsidRPr="00EE753F" w:rsidRDefault="004F0A19" w:rsidP="00BA4E3D">
            <w:pPr>
              <w:pStyle w:val="TAC"/>
              <w:rPr>
                <w:ins w:id="1022" w:author="Kazuyoshi Uesaka" w:date="2023-05-15T14:55:00Z"/>
                <w:rFonts w:cs="Arial"/>
                <w:lang w:val="en-US"/>
              </w:rPr>
            </w:pPr>
            <w:ins w:id="1023" w:author="Kazuyoshi Uesaka" w:date="2023-05-15T14:55:00Z">
              <w:r w:rsidRPr="00EE753F">
                <w:rPr>
                  <w:rFonts w:cs="Arial"/>
                  <w:lang w:val="en-US"/>
                </w:rPr>
                <w:t>QPSK</w:t>
              </w:r>
            </w:ins>
          </w:p>
        </w:tc>
        <w:tc>
          <w:tcPr>
            <w:tcW w:w="717" w:type="dxa"/>
          </w:tcPr>
          <w:p w14:paraId="2CF52302" w14:textId="77777777" w:rsidR="004F0A19" w:rsidRPr="00EE753F" w:rsidRDefault="004F0A19" w:rsidP="00BA4E3D">
            <w:pPr>
              <w:pStyle w:val="TAC"/>
              <w:rPr>
                <w:ins w:id="1024" w:author="Kazuyoshi Uesaka" w:date="2023-05-15T14:55:00Z"/>
                <w:rFonts w:cs="Arial"/>
                <w:lang w:val="en-US"/>
              </w:rPr>
            </w:pPr>
            <w:ins w:id="1025" w:author="Kazuyoshi Uesaka" w:date="2023-05-15T14:55:00Z">
              <w:r w:rsidRPr="00EE753F">
                <w:rPr>
                  <w:rFonts w:cs="Arial"/>
                  <w:lang w:val="en-US"/>
                </w:rPr>
                <w:t>QPSK</w:t>
              </w:r>
            </w:ins>
          </w:p>
        </w:tc>
      </w:tr>
      <w:tr w:rsidR="004F0A19" w:rsidRPr="00EE753F" w14:paraId="084214DA" w14:textId="77777777" w:rsidTr="00BA4E3D">
        <w:trPr>
          <w:jc w:val="center"/>
          <w:ins w:id="1026" w:author="Kazuyoshi Uesaka" w:date="2023-05-15T14:55:00Z"/>
        </w:trPr>
        <w:tc>
          <w:tcPr>
            <w:tcW w:w="3369" w:type="dxa"/>
          </w:tcPr>
          <w:p w14:paraId="438FC6DF" w14:textId="77777777" w:rsidR="004F0A19" w:rsidRPr="00EE753F" w:rsidRDefault="004F0A19" w:rsidP="00BA4E3D">
            <w:pPr>
              <w:pStyle w:val="TAL"/>
              <w:rPr>
                <w:ins w:id="1027" w:author="Kazuyoshi Uesaka" w:date="2023-05-15T14:55:00Z"/>
                <w:rFonts w:cs="Arial"/>
                <w:lang w:val="en-US"/>
              </w:rPr>
            </w:pPr>
            <w:ins w:id="1028" w:author="Kazuyoshi Uesaka" w:date="2023-05-15T14:55:00Z">
              <w:r w:rsidRPr="00EE753F">
                <w:rPr>
                  <w:rFonts w:cs="Arial"/>
                  <w:lang w:val="en-US"/>
                </w:rPr>
                <w:t>Code rate</w:t>
              </w:r>
            </w:ins>
          </w:p>
        </w:tc>
        <w:tc>
          <w:tcPr>
            <w:tcW w:w="717" w:type="dxa"/>
          </w:tcPr>
          <w:p w14:paraId="7DCD30F9" w14:textId="77777777" w:rsidR="004F0A19" w:rsidRPr="00EE753F" w:rsidRDefault="004F0A19" w:rsidP="00BA4E3D">
            <w:pPr>
              <w:pStyle w:val="TAC"/>
              <w:rPr>
                <w:ins w:id="1029" w:author="Kazuyoshi Uesaka" w:date="2023-05-15T14:55:00Z"/>
                <w:rFonts w:cs="Arial"/>
                <w:lang w:val="en-US"/>
              </w:rPr>
            </w:pPr>
            <w:ins w:id="1030" w:author="Kazuyoshi Uesaka" w:date="2023-05-15T14:55:00Z">
              <w:r w:rsidRPr="00EE753F">
                <w:rPr>
                  <w:rFonts w:cs="Arial"/>
                  <w:lang w:val="en-US"/>
                </w:rPr>
                <w:t>1/3</w:t>
              </w:r>
            </w:ins>
          </w:p>
        </w:tc>
        <w:tc>
          <w:tcPr>
            <w:tcW w:w="717" w:type="dxa"/>
          </w:tcPr>
          <w:p w14:paraId="43DCCA1A" w14:textId="77777777" w:rsidR="004F0A19" w:rsidRPr="00EE753F" w:rsidRDefault="004F0A19" w:rsidP="00BA4E3D">
            <w:pPr>
              <w:pStyle w:val="TAC"/>
              <w:rPr>
                <w:ins w:id="1031" w:author="Kazuyoshi Uesaka" w:date="2023-05-15T14:55:00Z"/>
                <w:rFonts w:cs="Arial"/>
                <w:lang w:val="en-US"/>
              </w:rPr>
            </w:pPr>
            <w:ins w:id="1032" w:author="Kazuyoshi Uesaka" w:date="2023-05-15T14:55:00Z">
              <w:r w:rsidRPr="00EE753F">
                <w:rPr>
                  <w:rFonts w:cs="Arial"/>
                  <w:lang w:val="en-US"/>
                </w:rPr>
                <w:t>1/3</w:t>
              </w:r>
            </w:ins>
          </w:p>
        </w:tc>
      </w:tr>
      <w:tr w:rsidR="004F0A19" w:rsidRPr="00EE753F" w14:paraId="530A330B" w14:textId="77777777" w:rsidTr="00BA4E3D">
        <w:trPr>
          <w:jc w:val="center"/>
          <w:ins w:id="1033" w:author="Kazuyoshi Uesaka" w:date="2023-05-15T14:55:00Z"/>
        </w:trPr>
        <w:tc>
          <w:tcPr>
            <w:tcW w:w="3369" w:type="dxa"/>
          </w:tcPr>
          <w:p w14:paraId="6A2694A8" w14:textId="77777777" w:rsidR="004F0A19" w:rsidRPr="00EE753F" w:rsidRDefault="004F0A19" w:rsidP="00BA4E3D">
            <w:pPr>
              <w:pStyle w:val="TAL"/>
              <w:rPr>
                <w:ins w:id="1034" w:author="Kazuyoshi Uesaka" w:date="2023-05-15T14:55:00Z"/>
                <w:rFonts w:cs="Arial"/>
                <w:lang w:val="en-US"/>
              </w:rPr>
            </w:pPr>
            <w:ins w:id="1035" w:author="Kazuyoshi Uesaka" w:date="2023-05-15T14:55:00Z">
              <w:r w:rsidRPr="00EE753F">
                <w:rPr>
                  <w:rFonts w:cs="Arial"/>
                  <w:lang w:val="en-US"/>
                </w:rPr>
                <w:t>Payload size (bits)</w:t>
              </w:r>
            </w:ins>
          </w:p>
        </w:tc>
        <w:tc>
          <w:tcPr>
            <w:tcW w:w="717" w:type="dxa"/>
          </w:tcPr>
          <w:p w14:paraId="6521EA57" w14:textId="77777777" w:rsidR="004F0A19" w:rsidRPr="00EE753F" w:rsidRDefault="004F0A19" w:rsidP="00BA4E3D">
            <w:pPr>
              <w:pStyle w:val="TAC"/>
              <w:rPr>
                <w:ins w:id="1036" w:author="Kazuyoshi Uesaka" w:date="2023-05-15T14:55:00Z"/>
                <w:rFonts w:cs="Arial"/>
                <w:lang w:val="en-US"/>
              </w:rPr>
            </w:pPr>
            <w:ins w:id="1037" w:author="Kazuyoshi Uesaka" w:date="2023-05-15T14:55:00Z">
              <w:r w:rsidRPr="00EE753F">
                <w:rPr>
                  <w:rFonts w:cs="Arial"/>
                  <w:lang w:val="en-US"/>
                </w:rPr>
                <w:t>104</w:t>
              </w:r>
            </w:ins>
          </w:p>
        </w:tc>
        <w:tc>
          <w:tcPr>
            <w:tcW w:w="717" w:type="dxa"/>
          </w:tcPr>
          <w:p w14:paraId="6127E85D" w14:textId="77777777" w:rsidR="004F0A19" w:rsidRPr="00EE753F" w:rsidRDefault="004F0A19" w:rsidP="00BA4E3D">
            <w:pPr>
              <w:pStyle w:val="TAC"/>
              <w:rPr>
                <w:ins w:id="1038" w:author="Kazuyoshi Uesaka" w:date="2023-05-15T14:55:00Z"/>
                <w:rFonts w:cs="Arial"/>
                <w:lang w:val="en-US"/>
              </w:rPr>
            </w:pPr>
            <w:ins w:id="1039" w:author="Kazuyoshi Uesaka" w:date="2023-05-15T14:55:00Z">
              <w:r w:rsidRPr="00EE753F">
                <w:rPr>
                  <w:rFonts w:cs="Arial"/>
                  <w:lang w:val="en-US"/>
                </w:rPr>
                <w:t>600</w:t>
              </w:r>
            </w:ins>
          </w:p>
        </w:tc>
      </w:tr>
      <w:tr w:rsidR="004F0A19" w:rsidRPr="00EE753F" w14:paraId="08DB48E6" w14:textId="77777777" w:rsidTr="00BA4E3D">
        <w:trPr>
          <w:jc w:val="center"/>
          <w:ins w:id="1040" w:author="Kazuyoshi Uesaka" w:date="2023-05-15T14:55:00Z"/>
        </w:trPr>
        <w:tc>
          <w:tcPr>
            <w:tcW w:w="3369" w:type="dxa"/>
          </w:tcPr>
          <w:p w14:paraId="4954FF1E" w14:textId="77777777" w:rsidR="004F0A19" w:rsidRPr="00EE753F" w:rsidRDefault="004F0A19" w:rsidP="00BA4E3D">
            <w:pPr>
              <w:pStyle w:val="TAL"/>
              <w:rPr>
                <w:ins w:id="1041" w:author="Kazuyoshi Uesaka" w:date="2023-05-15T14:55:00Z"/>
                <w:rFonts w:cs="Arial"/>
                <w:szCs w:val="22"/>
                <w:lang w:val="en-US"/>
              </w:rPr>
            </w:pPr>
            <w:ins w:id="1042" w:author="Kazuyoshi Uesaka" w:date="2023-05-15T14:55:00Z">
              <w:r w:rsidRPr="00EE753F">
                <w:rPr>
                  <w:rFonts w:eastAsia="SimSun" w:cs="Arial"/>
                  <w:szCs w:val="22"/>
                  <w:lang w:val="en-US"/>
                </w:rPr>
                <w:t>Transport block CRC (bits)</w:t>
              </w:r>
            </w:ins>
          </w:p>
        </w:tc>
        <w:tc>
          <w:tcPr>
            <w:tcW w:w="717" w:type="dxa"/>
          </w:tcPr>
          <w:p w14:paraId="5CCBFEBC" w14:textId="77777777" w:rsidR="004F0A19" w:rsidRPr="00EE753F" w:rsidRDefault="004F0A19" w:rsidP="00BA4E3D">
            <w:pPr>
              <w:pStyle w:val="TAC"/>
              <w:rPr>
                <w:ins w:id="1043" w:author="Kazuyoshi Uesaka" w:date="2023-05-15T14:55:00Z"/>
                <w:rFonts w:cs="Arial"/>
                <w:lang w:val="en-US"/>
              </w:rPr>
            </w:pPr>
            <w:ins w:id="1044" w:author="Kazuyoshi Uesaka" w:date="2023-05-15T14:55:00Z">
              <w:r w:rsidRPr="00EE753F">
                <w:rPr>
                  <w:rFonts w:cs="Arial"/>
                  <w:lang w:val="en-US"/>
                </w:rPr>
                <w:t>24</w:t>
              </w:r>
            </w:ins>
          </w:p>
        </w:tc>
        <w:tc>
          <w:tcPr>
            <w:tcW w:w="717" w:type="dxa"/>
          </w:tcPr>
          <w:p w14:paraId="18F84E29" w14:textId="77777777" w:rsidR="004F0A19" w:rsidRPr="00EE753F" w:rsidRDefault="004F0A19" w:rsidP="00BA4E3D">
            <w:pPr>
              <w:pStyle w:val="TAC"/>
              <w:rPr>
                <w:ins w:id="1045" w:author="Kazuyoshi Uesaka" w:date="2023-05-15T14:55:00Z"/>
                <w:rFonts w:cs="Arial"/>
                <w:lang w:val="en-US"/>
              </w:rPr>
            </w:pPr>
            <w:ins w:id="1046" w:author="Kazuyoshi Uesaka" w:date="2023-05-15T14:55:00Z">
              <w:r w:rsidRPr="00EE753F">
                <w:rPr>
                  <w:rFonts w:cs="Arial"/>
                  <w:lang w:val="en-US"/>
                </w:rPr>
                <w:t>24</w:t>
              </w:r>
            </w:ins>
          </w:p>
        </w:tc>
      </w:tr>
      <w:tr w:rsidR="004F0A19" w:rsidRPr="00EE753F" w14:paraId="18B733E2" w14:textId="77777777" w:rsidTr="00BA4E3D">
        <w:trPr>
          <w:jc w:val="center"/>
          <w:ins w:id="1047" w:author="Kazuyoshi Uesaka" w:date="2023-05-15T14:55:00Z"/>
        </w:trPr>
        <w:tc>
          <w:tcPr>
            <w:tcW w:w="3369" w:type="dxa"/>
          </w:tcPr>
          <w:p w14:paraId="5F885667" w14:textId="77777777" w:rsidR="004F0A19" w:rsidRPr="00EE753F" w:rsidRDefault="004F0A19" w:rsidP="00BA4E3D">
            <w:pPr>
              <w:pStyle w:val="TAL"/>
              <w:rPr>
                <w:ins w:id="1048" w:author="Kazuyoshi Uesaka" w:date="2023-05-15T14:55:00Z"/>
                <w:rFonts w:cs="Arial"/>
                <w:lang w:val="en-US"/>
              </w:rPr>
            </w:pPr>
            <w:ins w:id="1049" w:author="Kazuyoshi Uesaka" w:date="2023-05-15T14:55:00Z">
              <w:r w:rsidRPr="00EE753F">
                <w:rPr>
                  <w:rFonts w:cs="Arial"/>
                  <w:lang w:val="en-US"/>
                </w:rPr>
                <w:t>Code block CRC size (bits)</w:t>
              </w:r>
            </w:ins>
          </w:p>
        </w:tc>
        <w:tc>
          <w:tcPr>
            <w:tcW w:w="717" w:type="dxa"/>
          </w:tcPr>
          <w:p w14:paraId="0C6785C3" w14:textId="77777777" w:rsidR="004F0A19" w:rsidRPr="00EE753F" w:rsidRDefault="004F0A19" w:rsidP="00BA4E3D">
            <w:pPr>
              <w:pStyle w:val="TAC"/>
              <w:rPr>
                <w:ins w:id="1050" w:author="Kazuyoshi Uesaka" w:date="2023-05-15T14:55:00Z"/>
                <w:rFonts w:cs="Arial"/>
                <w:lang w:val="en-US"/>
              </w:rPr>
            </w:pPr>
            <w:ins w:id="1051" w:author="Kazuyoshi Uesaka" w:date="2023-05-15T14:55:00Z">
              <w:r w:rsidRPr="00EE753F">
                <w:rPr>
                  <w:rFonts w:cs="Arial"/>
                  <w:lang w:val="en-US"/>
                </w:rPr>
                <w:t>0</w:t>
              </w:r>
            </w:ins>
          </w:p>
        </w:tc>
        <w:tc>
          <w:tcPr>
            <w:tcW w:w="717" w:type="dxa"/>
          </w:tcPr>
          <w:p w14:paraId="7A83433B" w14:textId="77777777" w:rsidR="004F0A19" w:rsidRPr="00EE753F" w:rsidRDefault="004F0A19" w:rsidP="00BA4E3D">
            <w:pPr>
              <w:pStyle w:val="TAC"/>
              <w:rPr>
                <w:ins w:id="1052" w:author="Kazuyoshi Uesaka" w:date="2023-05-15T14:55:00Z"/>
                <w:rFonts w:cs="Arial"/>
                <w:lang w:val="en-US"/>
              </w:rPr>
            </w:pPr>
            <w:ins w:id="1053" w:author="Kazuyoshi Uesaka" w:date="2023-05-15T14:55:00Z">
              <w:r w:rsidRPr="00EE753F">
                <w:rPr>
                  <w:rFonts w:cs="Arial"/>
                  <w:lang w:val="en-US"/>
                </w:rPr>
                <w:t>0</w:t>
              </w:r>
            </w:ins>
          </w:p>
        </w:tc>
      </w:tr>
      <w:tr w:rsidR="004F0A19" w:rsidRPr="00EE753F" w14:paraId="42CC2ACE" w14:textId="77777777" w:rsidTr="00BA4E3D">
        <w:trPr>
          <w:jc w:val="center"/>
          <w:ins w:id="1054" w:author="Kazuyoshi Uesaka" w:date="2023-05-15T14:55:00Z"/>
        </w:trPr>
        <w:tc>
          <w:tcPr>
            <w:tcW w:w="3369" w:type="dxa"/>
          </w:tcPr>
          <w:p w14:paraId="474E2BE9" w14:textId="77777777" w:rsidR="004F0A19" w:rsidRPr="00EE753F" w:rsidRDefault="004F0A19" w:rsidP="00BA4E3D">
            <w:pPr>
              <w:pStyle w:val="TAL"/>
              <w:rPr>
                <w:ins w:id="1055" w:author="Kazuyoshi Uesaka" w:date="2023-05-15T14:55:00Z"/>
                <w:rFonts w:cs="Arial"/>
                <w:lang w:val="en-US"/>
              </w:rPr>
            </w:pPr>
            <w:ins w:id="1056" w:author="Kazuyoshi Uesaka" w:date="2023-05-15T14:55:00Z">
              <w:r w:rsidRPr="00EE753F">
                <w:rPr>
                  <w:rFonts w:cs="Arial"/>
                  <w:lang w:val="en-US"/>
                </w:rPr>
                <w:t>Number of code blocks - C</w:t>
              </w:r>
            </w:ins>
          </w:p>
        </w:tc>
        <w:tc>
          <w:tcPr>
            <w:tcW w:w="717" w:type="dxa"/>
          </w:tcPr>
          <w:p w14:paraId="1CF75613" w14:textId="77777777" w:rsidR="004F0A19" w:rsidRPr="00EE753F" w:rsidRDefault="004F0A19" w:rsidP="00BA4E3D">
            <w:pPr>
              <w:pStyle w:val="TAC"/>
              <w:rPr>
                <w:ins w:id="1057" w:author="Kazuyoshi Uesaka" w:date="2023-05-15T14:55:00Z"/>
                <w:rFonts w:cs="Arial"/>
                <w:lang w:val="en-US"/>
              </w:rPr>
            </w:pPr>
            <w:ins w:id="1058" w:author="Kazuyoshi Uesaka" w:date="2023-05-15T14:55:00Z">
              <w:r w:rsidRPr="00EE753F">
                <w:rPr>
                  <w:rFonts w:cs="Arial"/>
                  <w:lang w:val="en-US"/>
                </w:rPr>
                <w:t>1</w:t>
              </w:r>
            </w:ins>
          </w:p>
        </w:tc>
        <w:tc>
          <w:tcPr>
            <w:tcW w:w="717" w:type="dxa"/>
          </w:tcPr>
          <w:p w14:paraId="57ADD4DE" w14:textId="77777777" w:rsidR="004F0A19" w:rsidRPr="00EE753F" w:rsidRDefault="004F0A19" w:rsidP="00BA4E3D">
            <w:pPr>
              <w:pStyle w:val="TAC"/>
              <w:rPr>
                <w:ins w:id="1059" w:author="Kazuyoshi Uesaka" w:date="2023-05-15T14:55:00Z"/>
                <w:rFonts w:cs="Arial"/>
                <w:lang w:val="en-US"/>
              </w:rPr>
            </w:pPr>
            <w:ins w:id="1060" w:author="Kazuyoshi Uesaka" w:date="2023-05-15T14:55:00Z">
              <w:r w:rsidRPr="00EE753F">
                <w:rPr>
                  <w:rFonts w:cs="Arial"/>
                  <w:lang w:val="en-US"/>
                </w:rPr>
                <w:t>1</w:t>
              </w:r>
            </w:ins>
          </w:p>
        </w:tc>
      </w:tr>
      <w:tr w:rsidR="004F0A19" w:rsidRPr="00EE753F" w14:paraId="70BA23C8" w14:textId="77777777" w:rsidTr="00BA4E3D">
        <w:trPr>
          <w:jc w:val="center"/>
          <w:ins w:id="1061" w:author="Kazuyoshi Uesaka" w:date="2023-05-15T14:55:00Z"/>
        </w:trPr>
        <w:tc>
          <w:tcPr>
            <w:tcW w:w="3369" w:type="dxa"/>
          </w:tcPr>
          <w:p w14:paraId="2D92F8BA" w14:textId="77777777" w:rsidR="004F0A19" w:rsidRPr="00EE753F" w:rsidRDefault="004F0A19" w:rsidP="00BA4E3D">
            <w:pPr>
              <w:pStyle w:val="TAL"/>
              <w:rPr>
                <w:ins w:id="1062" w:author="Kazuyoshi Uesaka" w:date="2023-05-15T14:55:00Z"/>
                <w:rFonts w:cs="Arial"/>
                <w:lang w:val="en-US"/>
              </w:rPr>
            </w:pPr>
            <w:ins w:id="1063" w:author="Kazuyoshi Uesaka" w:date="2023-05-15T14:55:00Z">
              <w:r w:rsidRPr="00EE753F">
                <w:rPr>
                  <w:rFonts w:cs="Arial"/>
                  <w:lang w:val="en-US"/>
                </w:rPr>
                <w:t>Coded block size including 12bits trellis termination (bits)</w:t>
              </w:r>
            </w:ins>
          </w:p>
        </w:tc>
        <w:tc>
          <w:tcPr>
            <w:tcW w:w="717" w:type="dxa"/>
          </w:tcPr>
          <w:p w14:paraId="7A5CD3E1" w14:textId="77777777" w:rsidR="004F0A19" w:rsidRPr="00EE753F" w:rsidRDefault="004F0A19" w:rsidP="00BA4E3D">
            <w:pPr>
              <w:pStyle w:val="TAC"/>
              <w:rPr>
                <w:ins w:id="1064" w:author="Kazuyoshi Uesaka" w:date="2023-05-15T14:55:00Z"/>
                <w:rFonts w:cs="Arial"/>
                <w:lang w:val="en-US"/>
              </w:rPr>
            </w:pPr>
            <w:ins w:id="1065" w:author="Kazuyoshi Uesaka" w:date="2023-05-15T14:55:00Z">
              <w:r w:rsidRPr="00EE753F">
                <w:rPr>
                  <w:rFonts w:cs="Arial"/>
                  <w:lang w:val="en-US"/>
                </w:rPr>
                <w:t>396</w:t>
              </w:r>
            </w:ins>
          </w:p>
        </w:tc>
        <w:tc>
          <w:tcPr>
            <w:tcW w:w="717" w:type="dxa"/>
          </w:tcPr>
          <w:p w14:paraId="5639568C" w14:textId="77777777" w:rsidR="004F0A19" w:rsidRPr="00EE753F" w:rsidRDefault="004F0A19" w:rsidP="00BA4E3D">
            <w:pPr>
              <w:pStyle w:val="TAC"/>
              <w:rPr>
                <w:ins w:id="1066" w:author="Kazuyoshi Uesaka" w:date="2023-05-15T14:55:00Z"/>
                <w:rFonts w:cs="Arial"/>
                <w:lang w:val="en-US"/>
              </w:rPr>
            </w:pPr>
            <w:ins w:id="1067" w:author="Kazuyoshi Uesaka" w:date="2023-05-15T14:55:00Z">
              <w:r w:rsidRPr="00EE753F">
                <w:rPr>
                  <w:rFonts w:cs="Arial"/>
                  <w:lang w:val="en-US"/>
                </w:rPr>
                <w:t>1884</w:t>
              </w:r>
            </w:ins>
          </w:p>
        </w:tc>
      </w:tr>
      <w:tr w:rsidR="004F0A19" w:rsidRPr="00EE753F" w14:paraId="41703BBF" w14:textId="77777777" w:rsidTr="00BA4E3D">
        <w:trPr>
          <w:jc w:val="center"/>
          <w:ins w:id="1068" w:author="Kazuyoshi Uesaka" w:date="2023-05-15T14:55:00Z"/>
        </w:trPr>
        <w:tc>
          <w:tcPr>
            <w:tcW w:w="3369" w:type="dxa"/>
          </w:tcPr>
          <w:p w14:paraId="2FFB9137" w14:textId="77777777" w:rsidR="004F0A19" w:rsidRPr="00EE753F" w:rsidRDefault="004F0A19" w:rsidP="00BA4E3D">
            <w:pPr>
              <w:pStyle w:val="TAL"/>
              <w:rPr>
                <w:ins w:id="1069" w:author="Kazuyoshi Uesaka" w:date="2023-05-15T14:55:00Z"/>
                <w:rFonts w:cs="Arial"/>
                <w:lang w:val="en-US"/>
              </w:rPr>
            </w:pPr>
            <w:ins w:id="1070" w:author="Kazuyoshi Uesaka" w:date="2023-05-15T14:55:00Z">
              <w:r w:rsidRPr="00EE753F">
                <w:rPr>
                  <w:rFonts w:cs="Arial"/>
                  <w:lang w:val="en-US"/>
                </w:rPr>
                <w:t>Total number of bits per sub-frame</w:t>
              </w:r>
            </w:ins>
          </w:p>
        </w:tc>
        <w:tc>
          <w:tcPr>
            <w:tcW w:w="717" w:type="dxa"/>
          </w:tcPr>
          <w:p w14:paraId="60FEB1A3" w14:textId="77777777" w:rsidR="004F0A19" w:rsidRPr="00EE753F" w:rsidRDefault="004F0A19" w:rsidP="00BA4E3D">
            <w:pPr>
              <w:pStyle w:val="TAC"/>
              <w:rPr>
                <w:ins w:id="1071" w:author="Kazuyoshi Uesaka" w:date="2023-05-15T14:55:00Z"/>
                <w:rFonts w:cs="Arial"/>
                <w:lang w:val="en-US"/>
              </w:rPr>
            </w:pPr>
            <w:ins w:id="1072" w:author="Kazuyoshi Uesaka" w:date="2023-05-15T14:55:00Z">
              <w:r w:rsidRPr="00EE753F">
                <w:rPr>
                  <w:rFonts w:cs="Arial"/>
                  <w:lang w:val="en-US"/>
                </w:rPr>
                <w:t>288</w:t>
              </w:r>
            </w:ins>
          </w:p>
        </w:tc>
        <w:tc>
          <w:tcPr>
            <w:tcW w:w="717" w:type="dxa"/>
          </w:tcPr>
          <w:p w14:paraId="25F19F12" w14:textId="77777777" w:rsidR="004F0A19" w:rsidRPr="00EE753F" w:rsidRDefault="004F0A19" w:rsidP="00BA4E3D">
            <w:pPr>
              <w:pStyle w:val="TAC"/>
              <w:rPr>
                <w:ins w:id="1073" w:author="Kazuyoshi Uesaka" w:date="2023-05-15T14:55:00Z"/>
                <w:rFonts w:cs="Arial"/>
                <w:lang w:val="en-US"/>
              </w:rPr>
            </w:pPr>
            <w:ins w:id="1074" w:author="Kazuyoshi Uesaka" w:date="2023-05-15T14:55:00Z">
              <w:r w:rsidRPr="00EE753F">
                <w:rPr>
                  <w:rFonts w:cs="Arial"/>
                  <w:lang w:val="en-US"/>
                </w:rPr>
                <w:t>1728</w:t>
              </w:r>
            </w:ins>
          </w:p>
        </w:tc>
      </w:tr>
      <w:tr w:rsidR="004F0A19" w:rsidRPr="00EE753F" w14:paraId="28F8B937" w14:textId="77777777" w:rsidTr="00BA4E3D">
        <w:trPr>
          <w:jc w:val="center"/>
          <w:ins w:id="1075" w:author="Kazuyoshi Uesaka" w:date="2023-05-15T14:55:00Z"/>
        </w:trPr>
        <w:tc>
          <w:tcPr>
            <w:tcW w:w="3369" w:type="dxa"/>
          </w:tcPr>
          <w:p w14:paraId="09B0EFCC" w14:textId="77777777" w:rsidR="004F0A19" w:rsidRPr="00EE753F" w:rsidRDefault="004F0A19" w:rsidP="00BA4E3D">
            <w:pPr>
              <w:pStyle w:val="TAL"/>
              <w:rPr>
                <w:ins w:id="1076" w:author="Kazuyoshi Uesaka" w:date="2023-05-15T14:55:00Z"/>
                <w:rFonts w:cs="Arial"/>
                <w:lang w:val="en-US"/>
              </w:rPr>
            </w:pPr>
            <w:ins w:id="1077" w:author="Kazuyoshi Uesaka" w:date="2023-05-15T14:55:00Z">
              <w:r w:rsidRPr="00EE753F">
                <w:rPr>
                  <w:rFonts w:cs="Arial"/>
                  <w:lang w:val="en-US"/>
                </w:rPr>
                <w:t>Total symbols per sub-frame</w:t>
              </w:r>
            </w:ins>
          </w:p>
        </w:tc>
        <w:tc>
          <w:tcPr>
            <w:tcW w:w="717" w:type="dxa"/>
          </w:tcPr>
          <w:p w14:paraId="63EC1DAE" w14:textId="77777777" w:rsidR="004F0A19" w:rsidRPr="00EE753F" w:rsidRDefault="004F0A19" w:rsidP="00BA4E3D">
            <w:pPr>
              <w:pStyle w:val="TAC"/>
              <w:rPr>
                <w:ins w:id="1078" w:author="Kazuyoshi Uesaka" w:date="2023-05-15T14:55:00Z"/>
                <w:rFonts w:cs="Arial"/>
                <w:lang w:val="en-US"/>
              </w:rPr>
            </w:pPr>
            <w:ins w:id="1079" w:author="Kazuyoshi Uesaka" w:date="2023-05-15T14:55:00Z">
              <w:r w:rsidRPr="00EE753F">
                <w:rPr>
                  <w:rFonts w:cs="Arial"/>
                  <w:lang w:val="en-US"/>
                </w:rPr>
                <w:t>144</w:t>
              </w:r>
            </w:ins>
          </w:p>
        </w:tc>
        <w:tc>
          <w:tcPr>
            <w:tcW w:w="717" w:type="dxa"/>
          </w:tcPr>
          <w:p w14:paraId="743B7B5E" w14:textId="77777777" w:rsidR="004F0A19" w:rsidRPr="00EE753F" w:rsidRDefault="004F0A19" w:rsidP="00BA4E3D">
            <w:pPr>
              <w:pStyle w:val="TAC"/>
              <w:rPr>
                <w:ins w:id="1080" w:author="Kazuyoshi Uesaka" w:date="2023-05-15T14:55:00Z"/>
                <w:rFonts w:cs="Arial"/>
                <w:lang w:val="en-US"/>
              </w:rPr>
            </w:pPr>
            <w:ins w:id="1081" w:author="Kazuyoshi Uesaka" w:date="2023-05-15T14:55:00Z">
              <w:r w:rsidRPr="00EE753F">
                <w:rPr>
                  <w:rFonts w:cs="Arial"/>
                  <w:lang w:val="en-US"/>
                </w:rPr>
                <w:t>864</w:t>
              </w:r>
            </w:ins>
          </w:p>
        </w:tc>
      </w:tr>
    </w:tbl>
    <w:p w14:paraId="68E63464" w14:textId="77777777" w:rsidR="004F0A19" w:rsidRPr="00EE753F" w:rsidRDefault="004F0A19" w:rsidP="004F0A19">
      <w:pPr>
        <w:rPr>
          <w:ins w:id="1082" w:author="Kazuyoshi Uesaka" w:date="2023-05-15T14:55:00Z"/>
          <w:lang w:val="en-US"/>
        </w:rPr>
      </w:pPr>
    </w:p>
    <w:p w14:paraId="6274D01F" w14:textId="77777777" w:rsidR="004F0A19" w:rsidRPr="00EE753F" w:rsidRDefault="004F0A19" w:rsidP="004F0A19">
      <w:pPr>
        <w:rPr>
          <w:ins w:id="1083" w:author="Kazuyoshi Uesaka" w:date="2023-05-15T14:55:00Z"/>
          <w:lang w:val="en-US"/>
        </w:rPr>
      </w:pPr>
    </w:p>
    <w:p w14:paraId="36610F67" w14:textId="77777777" w:rsidR="004F0A19" w:rsidRPr="00EE753F" w:rsidRDefault="004F0A19" w:rsidP="004F0A19">
      <w:pPr>
        <w:pStyle w:val="NormalWeb"/>
        <w:spacing w:before="0" w:beforeAutospacing="0" w:after="180" w:afterAutospacing="0"/>
        <w:rPr>
          <w:ins w:id="1084" w:author="Kazuyoshi Uesaka" w:date="2023-05-15T14:55:00Z"/>
          <w:sz w:val="20"/>
          <w:szCs w:val="20"/>
        </w:rPr>
      </w:pPr>
    </w:p>
    <w:p w14:paraId="4498A99A" w14:textId="77777777" w:rsidR="004F0A19" w:rsidRPr="00EE753F" w:rsidRDefault="004F0A19" w:rsidP="004F0A19">
      <w:pPr>
        <w:pStyle w:val="Heading1"/>
        <w:rPr>
          <w:ins w:id="1085" w:author="Kazuyoshi Uesaka" w:date="2023-05-15T14:55:00Z"/>
          <w:lang w:val="en-US"/>
        </w:rPr>
      </w:pPr>
      <w:ins w:id="1086" w:author="Kazuyoshi Uesaka" w:date="2023-05-15T14:55:00Z">
        <w:r w:rsidRPr="00EE753F">
          <w:rPr>
            <w:lang w:val="en-US"/>
          </w:rPr>
          <w:t>A.</w:t>
        </w:r>
        <w:r w:rsidRPr="00EE753F">
          <w:rPr>
            <w:lang w:val="en-US" w:eastAsia="zh-CN"/>
          </w:rPr>
          <w:t>6</w:t>
        </w:r>
        <w:r w:rsidRPr="00EE753F">
          <w:rPr>
            <w:lang w:val="en-US"/>
          </w:rPr>
          <w:tab/>
          <w:t>PRACH Test preambles</w:t>
        </w:r>
      </w:ins>
    </w:p>
    <w:p w14:paraId="2FAF41DA" w14:textId="77777777" w:rsidR="004F0A19" w:rsidRPr="00EE753F" w:rsidRDefault="004F0A19" w:rsidP="004F0A19">
      <w:pPr>
        <w:pStyle w:val="TH"/>
        <w:rPr>
          <w:ins w:id="1087" w:author="Kazuyoshi Uesaka" w:date="2023-05-15T14:55:00Z"/>
          <w:lang w:val="en-US"/>
        </w:rPr>
      </w:pPr>
      <w:ins w:id="1088" w:author="Kazuyoshi Uesaka" w:date="2023-05-15T14:55:00Z">
        <w:r w:rsidRPr="00EE753F">
          <w:rPr>
            <w:lang w:val="en-US"/>
          </w:rPr>
          <w:t xml:space="preserve">Table A.6-1 Test preambles for </w:t>
        </w:r>
        <w:r w:rsidRPr="00EE753F">
          <w:rPr>
            <w:lang w:val="en-US" w:eastAsia="zh-CN"/>
          </w:rPr>
          <w:t>coverage enhancement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920"/>
      </w:tblGrid>
      <w:tr w:rsidR="004F0A19" w:rsidRPr="00EE753F" w14:paraId="15148E46" w14:textId="77777777" w:rsidTr="00BA4E3D">
        <w:trPr>
          <w:jc w:val="center"/>
          <w:ins w:id="1089" w:author="Kazuyoshi Uesaka" w:date="2023-05-15T14:55:00Z"/>
        </w:trPr>
        <w:tc>
          <w:tcPr>
            <w:tcW w:w="1373" w:type="dxa"/>
            <w:tcBorders>
              <w:top w:val="single" w:sz="4" w:space="0" w:color="auto"/>
              <w:left w:val="single" w:sz="4" w:space="0" w:color="auto"/>
              <w:bottom w:val="single" w:sz="4" w:space="0" w:color="auto"/>
              <w:right w:val="single" w:sz="4" w:space="0" w:color="auto"/>
            </w:tcBorders>
          </w:tcPr>
          <w:p w14:paraId="717E17EB" w14:textId="77777777" w:rsidR="004F0A19" w:rsidRPr="00EE753F" w:rsidRDefault="004F0A19" w:rsidP="00BA4E3D">
            <w:pPr>
              <w:pStyle w:val="TAH"/>
              <w:rPr>
                <w:ins w:id="1090" w:author="Kazuyoshi Uesaka" w:date="2023-05-15T14:55:00Z"/>
                <w:rFonts w:cs="Arial"/>
                <w:lang w:val="en-US" w:eastAsia="ja-JP"/>
              </w:rPr>
            </w:pPr>
            <w:ins w:id="1091" w:author="Kazuyoshi Uesaka" w:date="2023-05-15T14:55:00Z">
              <w:r w:rsidRPr="00EE753F">
                <w:rPr>
                  <w:rFonts w:cs="Arial"/>
                  <w:lang w:val="en-US" w:eastAsia="ja-JP"/>
                </w:rPr>
                <w:t>Burst format</w:t>
              </w:r>
            </w:ins>
          </w:p>
        </w:tc>
        <w:tc>
          <w:tcPr>
            <w:tcW w:w="567" w:type="dxa"/>
            <w:tcBorders>
              <w:top w:val="single" w:sz="4" w:space="0" w:color="auto"/>
              <w:left w:val="single" w:sz="4" w:space="0" w:color="auto"/>
              <w:bottom w:val="single" w:sz="4" w:space="0" w:color="auto"/>
              <w:right w:val="single" w:sz="4" w:space="0" w:color="auto"/>
            </w:tcBorders>
          </w:tcPr>
          <w:p w14:paraId="0D687667" w14:textId="77777777" w:rsidR="004F0A19" w:rsidRPr="00EE753F" w:rsidRDefault="004F0A19" w:rsidP="00BA4E3D">
            <w:pPr>
              <w:pStyle w:val="TAH"/>
              <w:rPr>
                <w:ins w:id="1092" w:author="Kazuyoshi Uesaka" w:date="2023-05-15T14:55:00Z"/>
                <w:rFonts w:cs="Arial"/>
                <w:lang w:val="en-US" w:eastAsia="ja-JP"/>
              </w:rPr>
            </w:pPr>
            <w:proofErr w:type="spellStart"/>
            <w:ins w:id="1093" w:author="Kazuyoshi Uesaka" w:date="2023-05-15T14:55:00Z">
              <w:r w:rsidRPr="00EE753F">
                <w:rPr>
                  <w:rFonts w:cs="Arial"/>
                  <w:lang w:val="en-US" w:eastAsia="ja-JP"/>
                </w:rPr>
                <w:t>Ncs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B9313C6" w14:textId="77777777" w:rsidR="004F0A19" w:rsidRPr="00EE753F" w:rsidRDefault="004F0A19" w:rsidP="00BA4E3D">
            <w:pPr>
              <w:pStyle w:val="TAH"/>
              <w:rPr>
                <w:ins w:id="1094" w:author="Kazuyoshi Uesaka" w:date="2023-05-15T14:55:00Z"/>
                <w:rFonts w:cs="Arial"/>
                <w:lang w:val="en-US" w:eastAsia="ja-JP"/>
              </w:rPr>
            </w:pPr>
            <w:ins w:id="1095" w:author="Kazuyoshi Uesaka" w:date="2023-05-15T14:55:00Z">
              <w:r w:rsidRPr="00EE753F">
                <w:rPr>
                  <w:rFonts w:cs="Arial"/>
                  <w:lang w:val="en-US" w:eastAsia="ja-JP"/>
                </w:rPr>
                <w:t>Logical sequence index</w:t>
              </w:r>
            </w:ins>
          </w:p>
        </w:tc>
        <w:tc>
          <w:tcPr>
            <w:tcW w:w="920" w:type="dxa"/>
            <w:tcBorders>
              <w:top w:val="single" w:sz="4" w:space="0" w:color="auto"/>
              <w:left w:val="single" w:sz="4" w:space="0" w:color="auto"/>
              <w:bottom w:val="single" w:sz="4" w:space="0" w:color="auto"/>
              <w:right w:val="single" w:sz="4" w:space="0" w:color="auto"/>
            </w:tcBorders>
          </w:tcPr>
          <w:p w14:paraId="546A8246" w14:textId="77777777" w:rsidR="004F0A19" w:rsidRPr="00EE753F" w:rsidRDefault="004F0A19" w:rsidP="00BA4E3D">
            <w:pPr>
              <w:pStyle w:val="TAH"/>
              <w:rPr>
                <w:ins w:id="1096" w:author="Kazuyoshi Uesaka" w:date="2023-05-15T14:55:00Z"/>
                <w:rFonts w:cs="Arial"/>
                <w:lang w:val="en-US" w:eastAsia="ja-JP"/>
              </w:rPr>
            </w:pPr>
            <w:ins w:id="1097" w:author="Kazuyoshi Uesaka" w:date="2023-05-15T14:55:00Z">
              <w:r w:rsidRPr="00EE753F">
                <w:rPr>
                  <w:rFonts w:cs="Arial"/>
                  <w:lang w:val="en-US" w:eastAsia="ja-JP"/>
                </w:rPr>
                <w:t>v</w:t>
              </w:r>
            </w:ins>
          </w:p>
        </w:tc>
      </w:tr>
      <w:tr w:rsidR="004F0A19" w:rsidRPr="00EE753F" w14:paraId="6E00A9A0" w14:textId="77777777" w:rsidTr="00BA4E3D">
        <w:trPr>
          <w:jc w:val="center"/>
          <w:ins w:id="1098" w:author="Kazuyoshi Uesaka" w:date="2023-05-15T14:55:00Z"/>
        </w:trPr>
        <w:tc>
          <w:tcPr>
            <w:tcW w:w="1373" w:type="dxa"/>
            <w:tcBorders>
              <w:top w:val="single" w:sz="4" w:space="0" w:color="auto"/>
              <w:left w:val="single" w:sz="4" w:space="0" w:color="auto"/>
              <w:bottom w:val="single" w:sz="4" w:space="0" w:color="auto"/>
              <w:right w:val="single" w:sz="4" w:space="0" w:color="auto"/>
            </w:tcBorders>
          </w:tcPr>
          <w:p w14:paraId="50A2DAE9" w14:textId="77777777" w:rsidR="004F0A19" w:rsidRPr="00EE753F" w:rsidRDefault="004F0A19" w:rsidP="00BA4E3D">
            <w:pPr>
              <w:pStyle w:val="TAC"/>
              <w:rPr>
                <w:ins w:id="1099" w:author="Kazuyoshi Uesaka" w:date="2023-05-15T14:55:00Z"/>
                <w:rFonts w:cs="Arial"/>
                <w:lang w:val="en-US" w:eastAsia="ja-JP"/>
              </w:rPr>
            </w:pPr>
            <w:ins w:id="1100" w:author="Kazuyoshi Uesaka" w:date="2023-05-15T14:55:00Z">
              <w:r w:rsidRPr="00EE753F">
                <w:rPr>
                  <w:rFonts w:cs="Arial"/>
                  <w:lang w:val="en-US" w:eastAsia="ja-JP"/>
                </w:rPr>
                <w:t>0</w:t>
              </w:r>
            </w:ins>
          </w:p>
        </w:tc>
        <w:tc>
          <w:tcPr>
            <w:tcW w:w="567" w:type="dxa"/>
            <w:tcBorders>
              <w:top w:val="single" w:sz="4" w:space="0" w:color="auto"/>
              <w:left w:val="single" w:sz="4" w:space="0" w:color="auto"/>
              <w:bottom w:val="single" w:sz="4" w:space="0" w:color="auto"/>
              <w:right w:val="single" w:sz="4" w:space="0" w:color="auto"/>
            </w:tcBorders>
          </w:tcPr>
          <w:p w14:paraId="12B5016D" w14:textId="77777777" w:rsidR="004F0A19" w:rsidRPr="00EE753F" w:rsidRDefault="004F0A19" w:rsidP="00BA4E3D">
            <w:pPr>
              <w:pStyle w:val="TAC"/>
              <w:rPr>
                <w:ins w:id="1101" w:author="Kazuyoshi Uesaka" w:date="2023-05-15T14:55:00Z"/>
                <w:rFonts w:cs="Arial"/>
                <w:lang w:val="en-US" w:eastAsia="ja-JP"/>
              </w:rPr>
            </w:pPr>
            <w:ins w:id="1102" w:author="Kazuyoshi Uesaka" w:date="2023-05-15T14:55:00Z">
              <w:r w:rsidRPr="00EE753F">
                <w:rPr>
                  <w:rFonts w:cs="Arial"/>
                  <w:lang w:val="en-US" w:eastAsia="ja-JP"/>
                </w:rPr>
                <w:t>13</w:t>
              </w:r>
            </w:ins>
          </w:p>
        </w:tc>
        <w:tc>
          <w:tcPr>
            <w:tcW w:w="2268" w:type="dxa"/>
            <w:tcBorders>
              <w:top w:val="single" w:sz="4" w:space="0" w:color="auto"/>
              <w:left w:val="single" w:sz="4" w:space="0" w:color="auto"/>
              <w:bottom w:val="single" w:sz="4" w:space="0" w:color="auto"/>
              <w:right w:val="single" w:sz="4" w:space="0" w:color="auto"/>
            </w:tcBorders>
          </w:tcPr>
          <w:p w14:paraId="450471D6" w14:textId="77777777" w:rsidR="004F0A19" w:rsidRPr="00EE753F" w:rsidRDefault="004F0A19" w:rsidP="00BA4E3D">
            <w:pPr>
              <w:pStyle w:val="TAC"/>
              <w:rPr>
                <w:ins w:id="1103" w:author="Kazuyoshi Uesaka" w:date="2023-05-15T14:55:00Z"/>
                <w:rFonts w:cs="Arial"/>
                <w:lang w:val="en-US" w:eastAsia="ja-JP"/>
              </w:rPr>
            </w:pPr>
            <w:ins w:id="1104" w:author="Kazuyoshi Uesaka" w:date="2023-05-15T14:55:00Z">
              <w:r w:rsidRPr="00EE753F">
                <w:rPr>
                  <w:rFonts w:cs="Arial"/>
                  <w:lang w:val="en-US" w:eastAsia="ja-JP"/>
                </w:rPr>
                <w:t>22</w:t>
              </w:r>
            </w:ins>
          </w:p>
        </w:tc>
        <w:tc>
          <w:tcPr>
            <w:tcW w:w="920" w:type="dxa"/>
            <w:tcBorders>
              <w:top w:val="single" w:sz="4" w:space="0" w:color="auto"/>
              <w:left w:val="single" w:sz="4" w:space="0" w:color="auto"/>
              <w:bottom w:val="single" w:sz="4" w:space="0" w:color="auto"/>
              <w:right w:val="single" w:sz="4" w:space="0" w:color="auto"/>
            </w:tcBorders>
          </w:tcPr>
          <w:p w14:paraId="56900445" w14:textId="77777777" w:rsidR="004F0A19" w:rsidRPr="00EE753F" w:rsidRDefault="004F0A19" w:rsidP="00BA4E3D">
            <w:pPr>
              <w:pStyle w:val="TAC"/>
              <w:rPr>
                <w:ins w:id="1105" w:author="Kazuyoshi Uesaka" w:date="2023-05-15T14:55:00Z"/>
                <w:rFonts w:cs="Arial"/>
                <w:lang w:val="en-US" w:eastAsia="ja-JP"/>
              </w:rPr>
            </w:pPr>
            <w:ins w:id="1106" w:author="Kazuyoshi Uesaka" w:date="2023-05-15T14:55:00Z">
              <w:r w:rsidRPr="00EE753F">
                <w:rPr>
                  <w:rFonts w:cs="Arial"/>
                  <w:lang w:val="en-US" w:eastAsia="ja-JP"/>
                </w:rPr>
                <w:t>32</w:t>
              </w:r>
            </w:ins>
          </w:p>
        </w:tc>
      </w:tr>
      <w:tr w:rsidR="004F0A19" w:rsidRPr="00EE753F" w14:paraId="7F35C717" w14:textId="77777777" w:rsidTr="00BA4E3D">
        <w:trPr>
          <w:jc w:val="center"/>
          <w:ins w:id="1107" w:author="Kazuyoshi Uesaka" w:date="2023-05-15T14:55:00Z"/>
        </w:trPr>
        <w:tc>
          <w:tcPr>
            <w:tcW w:w="1373" w:type="dxa"/>
            <w:tcBorders>
              <w:top w:val="single" w:sz="4" w:space="0" w:color="auto"/>
              <w:left w:val="single" w:sz="4" w:space="0" w:color="auto"/>
              <w:bottom w:val="single" w:sz="4" w:space="0" w:color="auto"/>
              <w:right w:val="single" w:sz="4" w:space="0" w:color="auto"/>
            </w:tcBorders>
          </w:tcPr>
          <w:p w14:paraId="2A7841CF" w14:textId="77777777" w:rsidR="004F0A19" w:rsidRPr="00EE753F" w:rsidRDefault="004F0A19" w:rsidP="00BA4E3D">
            <w:pPr>
              <w:pStyle w:val="TAC"/>
              <w:rPr>
                <w:ins w:id="1108" w:author="Kazuyoshi Uesaka" w:date="2023-05-15T14:55:00Z"/>
                <w:rFonts w:cs="Arial"/>
                <w:lang w:val="en-US" w:eastAsia="ja-JP"/>
              </w:rPr>
            </w:pPr>
            <w:ins w:id="1109" w:author="Kazuyoshi Uesaka" w:date="2023-05-15T14:55:00Z">
              <w:r w:rsidRPr="00EE753F">
                <w:rPr>
                  <w:rFonts w:cs="Arial"/>
                  <w:lang w:val="en-US" w:eastAsia="ja-JP"/>
                </w:rPr>
                <w:t>1</w:t>
              </w:r>
            </w:ins>
          </w:p>
        </w:tc>
        <w:tc>
          <w:tcPr>
            <w:tcW w:w="567" w:type="dxa"/>
            <w:tcBorders>
              <w:top w:val="single" w:sz="4" w:space="0" w:color="auto"/>
              <w:left w:val="single" w:sz="4" w:space="0" w:color="auto"/>
              <w:bottom w:val="single" w:sz="4" w:space="0" w:color="auto"/>
              <w:right w:val="single" w:sz="4" w:space="0" w:color="auto"/>
            </w:tcBorders>
          </w:tcPr>
          <w:p w14:paraId="62815E37" w14:textId="77777777" w:rsidR="004F0A19" w:rsidRPr="00EE753F" w:rsidRDefault="004F0A19" w:rsidP="00BA4E3D">
            <w:pPr>
              <w:pStyle w:val="TAC"/>
              <w:rPr>
                <w:ins w:id="1110" w:author="Kazuyoshi Uesaka" w:date="2023-05-15T14:55:00Z"/>
                <w:rFonts w:cs="Arial"/>
                <w:lang w:val="en-US" w:eastAsia="ja-JP"/>
              </w:rPr>
            </w:pPr>
            <w:ins w:id="1111" w:author="Kazuyoshi Uesaka" w:date="2023-05-15T14:55:00Z">
              <w:r w:rsidRPr="00EE753F">
                <w:rPr>
                  <w:rFonts w:cs="Arial"/>
                  <w:lang w:val="en-US" w:eastAsia="ja-JP"/>
                </w:rPr>
                <w:t>167</w:t>
              </w:r>
            </w:ins>
          </w:p>
        </w:tc>
        <w:tc>
          <w:tcPr>
            <w:tcW w:w="2268" w:type="dxa"/>
            <w:tcBorders>
              <w:top w:val="single" w:sz="4" w:space="0" w:color="auto"/>
              <w:left w:val="single" w:sz="4" w:space="0" w:color="auto"/>
              <w:bottom w:val="single" w:sz="4" w:space="0" w:color="auto"/>
              <w:right w:val="single" w:sz="4" w:space="0" w:color="auto"/>
            </w:tcBorders>
          </w:tcPr>
          <w:p w14:paraId="180850C7" w14:textId="77777777" w:rsidR="004F0A19" w:rsidRPr="00EE753F" w:rsidRDefault="004F0A19" w:rsidP="00BA4E3D">
            <w:pPr>
              <w:pStyle w:val="TAC"/>
              <w:rPr>
                <w:ins w:id="1112" w:author="Kazuyoshi Uesaka" w:date="2023-05-15T14:55:00Z"/>
                <w:rFonts w:cs="Arial"/>
                <w:lang w:val="en-US" w:eastAsia="ja-JP"/>
              </w:rPr>
            </w:pPr>
            <w:ins w:id="1113" w:author="Kazuyoshi Uesaka" w:date="2023-05-15T14:55:00Z">
              <w:r w:rsidRPr="00EE753F">
                <w:rPr>
                  <w:rFonts w:cs="Arial"/>
                  <w:lang w:val="en-US" w:eastAsia="ja-JP"/>
                </w:rPr>
                <w:t>22</w:t>
              </w:r>
            </w:ins>
          </w:p>
        </w:tc>
        <w:tc>
          <w:tcPr>
            <w:tcW w:w="920" w:type="dxa"/>
            <w:tcBorders>
              <w:top w:val="single" w:sz="4" w:space="0" w:color="auto"/>
              <w:left w:val="single" w:sz="4" w:space="0" w:color="auto"/>
              <w:bottom w:val="single" w:sz="4" w:space="0" w:color="auto"/>
              <w:right w:val="single" w:sz="4" w:space="0" w:color="auto"/>
            </w:tcBorders>
          </w:tcPr>
          <w:p w14:paraId="120FB23F" w14:textId="77777777" w:rsidR="004F0A19" w:rsidRPr="00EE753F" w:rsidRDefault="004F0A19" w:rsidP="00BA4E3D">
            <w:pPr>
              <w:pStyle w:val="TAC"/>
              <w:rPr>
                <w:ins w:id="1114" w:author="Kazuyoshi Uesaka" w:date="2023-05-15T14:55:00Z"/>
                <w:rFonts w:cs="Arial"/>
                <w:lang w:val="en-US" w:eastAsia="ja-JP"/>
              </w:rPr>
            </w:pPr>
            <w:ins w:id="1115" w:author="Kazuyoshi Uesaka" w:date="2023-05-15T14:55:00Z">
              <w:r w:rsidRPr="00EE753F">
                <w:rPr>
                  <w:rFonts w:cs="Arial"/>
                  <w:lang w:val="en-US" w:eastAsia="ja-JP"/>
                </w:rPr>
                <w:t>2</w:t>
              </w:r>
            </w:ins>
          </w:p>
        </w:tc>
      </w:tr>
      <w:tr w:rsidR="004F0A19" w:rsidRPr="00EE753F" w14:paraId="1A7B4362" w14:textId="77777777" w:rsidTr="00BA4E3D">
        <w:trPr>
          <w:jc w:val="center"/>
          <w:ins w:id="1116" w:author="Kazuyoshi Uesaka" w:date="2023-05-15T14:55:00Z"/>
        </w:trPr>
        <w:tc>
          <w:tcPr>
            <w:tcW w:w="1373" w:type="dxa"/>
            <w:tcBorders>
              <w:top w:val="single" w:sz="4" w:space="0" w:color="auto"/>
              <w:left w:val="single" w:sz="4" w:space="0" w:color="auto"/>
              <w:bottom w:val="single" w:sz="4" w:space="0" w:color="auto"/>
              <w:right w:val="single" w:sz="4" w:space="0" w:color="auto"/>
            </w:tcBorders>
          </w:tcPr>
          <w:p w14:paraId="4D23C400" w14:textId="77777777" w:rsidR="004F0A19" w:rsidRPr="00EE753F" w:rsidRDefault="004F0A19" w:rsidP="00BA4E3D">
            <w:pPr>
              <w:pStyle w:val="TAC"/>
              <w:rPr>
                <w:ins w:id="1117" w:author="Kazuyoshi Uesaka" w:date="2023-05-15T14:55:00Z"/>
                <w:rFonts w:cs="Arial"/>
                <w:lang w:val="en-US" w:eastAsia="ja-JP"/>
              </w:rPr>
            </w:pPr>
            <w:ins w:id="1118" w:author="Kazuyoshi Uesaka" w:date="2023-05-15T14:55:00Z">
              <w:r w:rsidRPr="00EE753F">
                <w:rPr>
                  <w:rFonts w:cs="Arial"/>
                  <w:lang w:val="en-US" w:eastAsia="ja-JP"/>
                </w:rPr>
                <w:t>2</w:t>
              </w:r>
            </w:ins>
          </w:p>
        </w:tc>
        <w:tc>
          <w:tcPr>
            <w:tcW w:w="567" w:type="dxa"/>
            <w:tcBorders>
              <w:top w:val="single" w:sz="4" w:space="0" w:color="auto"/>
              <w:left w:val="single" w:sz="4" w:space="0" w:color="auto"/>
              <w:bottom w:val="single" w:sz="4" w:space="0" w:color="auto"/>
              <w:right w:val="single" w:sz="4" w:space="0" w:color="auto"/>
            </w:tcBorders>
          </w:tcPr>
          <w:p w14:paraId="70231D92" w14:textId="77777777" w:rsidR="004F0A19" w:rsidRPr="00EE753F" w:rsidRDefault="004F0A19" w:rsidP="00BA4E3D">
            <w:pPr>
              <w:pStyle w:val="TAC"/>
              <w:rPr>
                <w:ins w:id="1119" w:author="Kazuyoshi Uesaka" w:date="2023-05-15T14:55:00Z"/>
                <w:rFonts w:cs="Arial"/>
                <w:lang w:val="en-US" w:eastAsia="ja-JP"/>
              </w:rPr>
            </w:pPr>
            <w:ins w:id="1120" w:author="Kazuyoshi Uesaka" w:date="2023-05-15T14:55:00Z">
              <w:r w:rsidRPr="00EE753F">
                <w:rPr>
                  <w:rFonts w:cs="Arial"/>
                  <w:lang w:val="en-US" w:eastAsia="ja-JP"/>
                </w:rPr>
                <w:t>167</w:t>
              </w:r>
            </w:ins>
          </w:p>
        </w:tc>
        <w:tc>
          <w:tcPr>
            <w:tcW w:w="2268" w:type="dxa"/>
            <w:tcBorders>
              <w:top w:val="single" w:sz="4" w:space="0" w:color="auto"/>
              <w:left w:val="single" w:sz="4" w:space="0" w:color="auto"/>
              <w:bottom w:val="single" w:sz="4" w:space="0" w:color="auto"/>
              <w:right w:val="single" w:sz="4" w:space="0" w:color="auto"/>
            </w:tcBorders>
          </w:tcPr>
          <w:p w14:paraId="0E32679F" w14:textId="77777777" w:rsidR="004F0A19" w:rsidRPr="00EE753F" w:rsidRDefault="004F0A19" w:rsidP="00BA4E3D">
            <w:pPr>
              <w:pStyle w:val="TAC"/>
              <w:rPr>
                <w:ins w:id="1121" w:author="Kazuyoshi Uesaka" w:date="2023-05-15T14:55:00Z"/>
                <w:rFonts w:cs="Arial"/>
                <w:lang w:val="en-US" w:eastAsia="ja-JP"/>
              </w:rPr>
            </w:pPr>
            <w:ins w:id="1122" w:author="Kazuyoshi Uesaka" w:date="2023-05-15T14:55:00Z">
              <w:r w:rsidRPr="00EE753F">
                <w:rPr>
                  <w:rFonts w:cs="Arial"/>
                  <w:lang w:val="en-US" w:eastAsia="ja-JP"/>
                </w:rPr>
                <w:t>22</w:t>
              </w:r>
            </w:ins>
          </w:p>
        </w:tc>
        <w:tc>
          <w:tcPr>
            <w:tcW w:w="920" w:type="dxa"/>
            <w:tcBorders>
              <w:top w:val="single" w:sz="4" w:space="0" w:color="auto"/>
              <w:left w:val="single" w:sz="4" w:space="0" w:color="auto"/>
              <w:bottom w:val="single" w:sz="4" w:space="0" w:color="auto"/>
              <w:right w:val="single" w:sz="4" w:space="0" w:color="auto"/>
            </w:tcBorders>
          </w:tcPr>
          <w:p w14:paraId="3EBE02B9" w14:textId="77777777" w:rsidR="004F0A19" w:rsidRPr="00EE753F" w:rsidRDefault="004F0A19" w:rsidP="00BA4E3D">
            <w:pPr>
              <w:pStyle w:val="TAC"/>
              <w:rPr>
                <w:ins w:id="1123" w:author="Kazuyoshi Uesaka" w:date="2023-05-15T14:55:00Z"/>
                <w:rFonts w:cs="Arial"/>
                <w:lang w:val="en-US" w:eastAsia="ja-JP"/>
              </w:rPr>
            </w:pPr>
            <w:ins w:id="1124" w:author="Kazuyoshi Uesaka" w:date="2023-05-15T14:55:00Z">
              <w:r w:rsidRPr="00EE753F">
                <w:rPr>
                  <w:rFonts w:cs="Arial"/>
                  <w:lang w:val="en-US" w:eastAsia="ja-JP"/>
                </w:rPr>
                <w:t>0</w:t>
              </w:r>
            </w:ins>
          </w:p>
        </w:tc>
      </w:tr>
      <w:tr w:rsidR="004F0A19" w:rsidRPr="00EE753F" w14:paraId="5CB7622F" w14:textId="77777777" w:rsidTr="00BA4E3D">
        <w:trPr>
          <w:jc w:val="center"/>
          <w:ins w:id="1125" w:author="Kazuyoshi Uesaka" w:date="2023-05-15T14:55:00Z"/>
        </w:trPr>
        <w:tc>
          <w:tcPr>
            <w:tcW w:w="1373" w:type="dxa"/>
            <w:tcBorders>
              <w:top w:val="single" w:sz="4" w:space="0" w:color="auto"/>
              <w:left w:val="single" w:sz="4" w:space="0" w:color="auto"/>
              <w:bottom w:val="single" w:sz="4" w:space="0" w:color="auto"/>
              <w:right w:val="single" w:sz="4" w:space="0" w:color="auto"/>
            </w:tcBorders>
          </w:tcPr>
          <w:p w14:paraId="05D4C7B8" w14:textId="77777777" w:rsidR="004F0A19" w:rsidRPr="00EE753F" w:rsidRDefault="004F0A19" w:rsidP="00BA4E3D">
            <w:pPr>
              <w:pStyle w:val="TAC"/>
              <w:rPr>
                <w:ins w:id="1126" w:author="Kazuyoshi Uesaka" w:date="2023-05-15T14:55:00Z"/>
                <w:rFonts w:cs="Arial"/>
                <w:lang w:val="en-US" w:eastAsia="ja-JP"/>
              </w:rPr>
            </w:pPr>
            <w:ins w:id="1127" w:author="Kazuyoshi Uesaka" w:date="2023-05-15T14:55:00Z">
              <w:r w:rsidRPr="00EE753F">
                <w:rPr>
                  <w:rFonts w:cs="Arial"/>
                  <w:lang w:val="en-US" w:eastAsia="ja-JP"/>
                </w:rPr>
                <w:t>3</w:t>
              </w:r>
            </w:ins>
          </w:p>
        </w:tc>
        <w:tc>
          <w:tcPr>
            <w:tcW w:w="567" w:type="dxa"/>
            <w:tcBorders>
              <w:top w:val="single" w:sz="4" w:space="0" w:color="auto"/>
              <w:left w:val="single" w:sz="4" w:space="0" w:color="auto"/>
              <w:bottom w:val="single" w:sz="4" w:space="0" w:color="auto"/>
              <w:right w:val="single" w:sz="4" w:space="0" w:color="auto"/>
            </w:tcBorders>
          </w:tcPr>
          <w:p w14:paraId="4EFE8B66" w14:textId="77777777" w:rsidR="004F0A19" w:rsidRPr="00EE753F" w:rsidRDefault="004F0A19" w:rsidP="00BA4E3D">
            <w:pPr>
              <w:pStyle w:val="TAC"/>
              <w:rPr>
                <w:ins w:id="1128" w:author="Kazuyoshi Uesaka" w:date="2023-05-15T14:55:00Z"/>
                <w:rFonts w:cs="Arial"/>
                <w:lang w:val="en-US" w:eastAsia="ja-JP"/>
              </w:rPr>
            </w:pPr>
            <w:ins w:id="1129" w:author="Kazuyoshi Uesaka" w:date="2023-05-15T14:55:00Z">
              <w:r w:rsidRPr="00EE753F">
                <w:rPr>
                  <w:rFonts w:cs="Arial"/>
                  <w:lang w:val="en-US" w:eastAsia="ja-JP"/>
                </w:rPr>
                <w:t>0</w:t>
              </w:r>
            </w:ins>
          </w:p>
        </w:tc>
        <w:tc>
          <w:tcPr>
            <w:tcW w:w="2268" w:type="dxa"/>
            <w:tcBorders>
              <w:top w:val="single" w:sz="4" w:space="0" w:color="auto"/>
              <w:left w:val="single" w:sz="4" w:space="0" w:color="auto"/>
              <w:bottom w:val="single" w:sz="4" w:space="0" w:color="auto"/>
              <w:right w:val="single" w:sz="4" w:space="0" w:color="auto"/>
            </w:tcBorders>
          </w:tcPr>
          <w:p w14:paraId="1636B2AE" w14:textId="77777777" w:rsidR="004F0A19" w:rsidRPr="00EE753F" w:rsidRDefault="004F0A19" w:rsidP="00BA4E3D">
            <w:pPr>
              <w:pStyle w:val="TAC"/>
              <w:rPr>
                <w:ins w:id="1130" w:author="Kazuyoshi Uesaka" w:date="2023-05-15T14:55:00Z"/>
                <w:rFonts w:cs="Arial"/>
                <w:lang w:val="en-US" w:eastAsia="ja-JP"/>
              </w:rPr>
            </w:pPr>
            <w:ins w:id="1131" w:author="Kazuyoshi Uesaka" w:date="2023-05-15T14:55:00Z">
              <w:r w:rsidRPr="00EE753F">
                <w:rPr>
                  <w:rFonts w:cs="Arial"/>
                  <w:lang w:val="en-US" w:eastAsia="ja-JP"/>
                </w:rPr>
                <w:t>22</w:t>
              </w:r>
            </w:ins>
          </w:p>
        </w:tc>
        <w:tc>
          <w:tcPr>
            <w:tcW w:w="920" w:type="dxa"/>
            <w:tcBorders>
              <w:top w:val="single" w:sz="4" w:space="0" w:color="auto"/>
              <w:left w:val="single" w:sz="4" w:space="0" w:color="auto"/>
              <w:bottom w:val="single" w:sz="4" w:space="0" w:color="auto"/>
              <w:right w:val="single" w:sz="4" w:space="0" w:color="auto"/>
            </w:tcBorders>
          </w:tcPr>
          <w:p w14:paraId="4B7182E5" w14:textId="77777777" w:rsidR="004F0A19" w:rsidRPr="00EE753F" w:rsidRDefault="004F0A19" w:rsidP="00BA4E3D">
            <w:pPr>
              <w:pStyle w:val="TAC"/>
              <w:rPr>
                <w:ins w:id="1132" w:author="Kazuyoshi Uesaka" w:date="2023-05-15T14:55:00Z"/>
                <w:rFonts w:cs="Arial"/>
                <w:lang w:val="en-US" w:eastAsia="ja-JP"/>
              </w:rPr>
            </w:pPr>
            <w:ins w:id="1133" w:author="Kazuyoshi Uesaka" w:date="2023-05-15T14:55:00Z">
              <w:r w:rsidRPr="00EE753F">
                <w:rPr>
                  <w:rFonts w:cs="Arial"/>
                  <w:lang w:val="en-US" w:eastAsia="ja-JP"/>
                </w:rPr>
                <w:t>0</w:t>
              </w:r>
            </w:ins>
          </w:p>
        </w:tc>
      </w:tr>
    </w:tbl>
    <w:p w14:paraId="023E7A7F" w14:textId="77777777" w:rsidR="004F0A19" w:rsidRPr="00EE753F" w:rsidRDefault="004F0A19" w:rsidP="004F0A19">
      <w:pPr>
        <w:rPr>
          <w:ins w:id="1134" w:author="Kazuyoshi Uesaka" w:date="2023-05-15T14:55:00Z"/>
          <w:lang w:val="en-US"/>
        </w:rPr>
      </w:pPr>
    </w:p>
    <w:p w14:paraId="58E15C5A" w14:textId="2CB9CF55" w:rsidR="005C7DCE" w:rsidRPr="00EE753F" w:rsidRDefault="005C7DCE" w:rsidP="00B5708C">
      <w:pPr>
        <w:pStyle w:val="NormalWeb"/>
        <w:spacing w:before="0" w:beforeAutospacing="0" w:after="180" w:afterAutospacing="0"/>
        <w:rPr>
          <w:sz w:val="20"/>
          <w:szCs w:val="20"/>
        </w:rPr>
      </w:pPr>
    </w:p>
    <w:p w14:paraId="77FEFC99" w14:textId="77777777" w:rsidR="00B20322" w:rsidRPr="00EE753F" w:rsidRDefault="00B20322" w:rsidP="00B20322">
      <w:pPr>
        <w:pStyle w:val="NoSpacing"/>
        <w:rPr>
          <w:lang w:val="en-US"/>
        </w:rPr>
      </w:pPr>
      <w:r w:rsidRPr="00EE753F">
        <w:rPr>
          <w:highlight w:val="yellow"/>
          <w:lang w:val="en-US"/>
        </w:rPr>
        <w:t>------------------------------------------------- Unchanged sections omitted --------------------------------------------------------</w:t>
      </w:r>
    </w:p>
    <w:p w14:paraId="0D00A132" w14:textId="77777777" w:rsidR="005E292F" w:rsidRPr="00EE753F" w:rsidRDefault="005E292F" w:rsidP="005E292F">
      <w:pPr>
        <w:pStyle w:val="NormalWeb"/>
        <w:spacing w:before="0" w:beforeAutospacing="0" w:after="180" w:afterAutospacing="0"/>
        <w:rPr>
          <w:ins w:id="1135" w:author="Kazuyoshi Uesaka" w:date="2023-05-15T14:55:00Z"/>
          <w:sz w:val="20"/>
          <w:szCs w:val="20"/>
        </w:rPr>
      </w:pPr>
    </w:p>
    <w:p w14:paraId="6C34B53B" w14:textId="5D9C7CCD" w:rsidR="005E292F" w:rsidRPr="00EE753F" w:rsidRDefault="005E292F" w:rsidP="005E292F">
      <w:pPr>
        <w:pStyle w:val="Heading1"/>
        <w:ind w:left="0" w:firstLine="0"/>
        <w:rPr>
          <w:ins w:id="1136" w:author="Kazuyoshi Uesaka" w:date="2023-05-15T14:55:00Z"/>
          <w:lang w:val="en-US"/>
        </w:rPr>
      </w:pPr>
      <w:ins w:id="1137" w:author="Kazuyoshi Uesaka" w:date="2023-05-15T14:55:00Z">
        <w:r w:rsidRPr="00EE753F">
          <w:rPr>
            <w:lang w:val="en-US"/>
          </w:rPr>
          <w:t xml:space="preserve">Annex </w:t>
        </w:r>
      </w:ins>
      <w:ins w:id="1138" w:author="Kazuyoshi Uesaka" w:date="2023-05-26T08:59:00Z">
        <w:r w:rsidR="0085462C">
          <w:rPr>
            <w:lang w:val="en-US"/>
          </w:rPr>
          <w:t>E</w:t>
        </w:r>
      </w:ins>
      <w:ins w:id="1139" w:author="Kazuyoshi Uesaka" w:date="2023-05-15T14:55:00Z">
        <w:r w:rsidRPr="00EE753F">
          <w:rPr>
            <w:lang w:val="en-US"/>
          </w:rPr>
          <w:t xml:space="preserve"> (Normative): </w:t>
        </w:r>
        <w:r w:rsidRPr="00EE753F">
          <w:rPr>
            <w:lang w:val="en-US"/>
          </w:rPr>
          <w:br/>
          <w:t>Propagation condition</w:t>
        </w:r>
      </w:ins>
    </w:p>
    <w:p w14:paraId="3D198FDF" w14:textId="77777777" w:rsidR="005E292F" w:rsidRPr="00EE753F" w:rsidRDefault="005E292F" w:rsidP="005E292F">
      <w:pPr>
        <w:rPr>
          <w:ins w:id="1140" w:author="Kazuyoshi Uesaka" w:date="2023-05-15T14:55:00Z"/>
          <w:lang w:val="en-US"/>
        </w:rPr>
      </w:pPr>
    </w:p>
    <w:p w14:paraId="18B1262C" w14:textId="77777777" w:rsidR="005E292F" w:rsidRPr="00EE753F" w:rsidRDefault="005E292F" w:rsidP="005E292F">
      <w:pPr>
        <w:pStyle w:val="Heading1"/>
        <w:rPr>
          <w:ins w:id="1141" w:author="Kazuyoshi Uesaka" w:date="2023-05-15T14:55:00Z"/>
          <w:lang w:val="en-US"/>
        </w:rPr>
      </w:pPr>
      <w:ins w:id="1142" w:author="Kazuyoshi Uesaka" w:date="2023-05-15T14:55:00Z">
        <w:r w:rsidRPr="00EE753F">
          <w:rPr>
            <w:lang w:val="en-US"/>
          </w:rPr>
          <w:t>E.1</w:t>
        </w:r>
        <w:r w:rsidRPr="00EE753F">
          <w:rPr>
            <w:lang w:val="en-US"/>
          </w:rPr>
          <w:tab/>
          <w:t>Static propagation condition</w:t>
        </w:r>
      </w:ins>
    </w:p>
    <w:p w14:paraId="5F121663" w14:textId="77777777" w:rsidR="005E292F" w:rsidRPr="00EE753F" w:rsidRDefault="005E292F" w:rsidP="005E292F">
      <w:pPr>
        <w:pStyle w:val="NormalWeb"/>
        <w:rPr>
          <w:ins w:id="1143" w:author="Kazuyoshi Uesaka" w:date="2023-05-15T14:55:00Z"/>
          <w:sz w:val="20"/>
          <w:szCs w:val="20"/>
        </w:rPr>
      </w:pPr>
      <w:ins w:id="1144" w:author="Kazuyoshi Uesaka" w:date="2023-05-15T14:55:00Z">
        <w:r w:rsidRPr="00EE753F">
          <w:rPr>
            <w:sz w:val="20"/>
            <w:szCs w:val="20"/>
          </w:rPr>
          <w:t>The propagation for the static performance measurement is an Additive White Gaussian Noise (AWGN) environment. No fading or multi-paths exist for this propagation model.</w:t>
        </w:r>
      </w:ins>
    </w:p>
    <w:p w14:paraId="53F1BAD7" w14:textId="77777777" w:rsidR="005E292F" w:rsidRPr="00EE753F" w:rsidRDefault="005E292F" w:rsidP="005E292F">
      <w:pPr>
        <w:pStyle w:val="Heading1"/>
        <w:rPr>
          <w:ins w:id="1145" w:author="Kazuyoshi Uesaka" w:date="2023-05-15T14:55:00Z"/>
          <w:lang w:val="en-US"/>
        </w:rPr>
      </w:pPr>
      <w:ins w:id="1146" w:author="Kazuyoshi Uesaka" w:date="2023-05-15T14:55:00Z">
        <w:r w:rsidRPr="00EE753F">
          <w:rPr>
            <w:lang w:val="en-US"/>
          </w:rPr>
          <w:t>E.2</w:t>
        </w:r>
        <w:r w:rsidRPr="00EE753F">
          <w:rPr>
            <w:lang w:val="en-US"/>
          </w:rPr>
          <w:tab/>
          <w:t>Multi-path fading propagation conditions</w:t>
        </w:r>
      </w:ins>
    </w:p>
    <w:p w14:paraId="7B99B300" w14:textId="77777777" w:rsidR="005E292F" w:rsidRPr="00EE753F" w:rsidRDefault="005E292F" w:rsidP="005E292F">
      <w:pPr>
        <w:rPr>
          <w:ins w:id="1147" w:author="Kazuyoshi Uesaka" w:date="2023-05-15T14:55:00Z"/>
          <w:rFonts w:eastAsia="SimSun"/>
          <w:snapToGrid w:val="0"/>
          <w:lang w:val="en-US"/>
        </w:rPr>
      </w:pPr>
      <w:ins w:id="1148" w:author="Kazuyoshi Uesaka" w:date="2023-05-15T14:55:00Z">
        <w:r w:rsidRPr="00EE753F">
          <w:rPr>
            <w:rFonts w:eastAsia="SimSun"/>
            <w:snapToGrid w:val="0"/>
            <w:lang w:val="en-US"/>
          </w:rPr>
          <w:t>The multipath propagation conditions consist of several parts:</w:t>
        </w:r>
      </w:ins>
    </w:p>
    <w:p w14:paraId="52751297" w14:textId="77777777" w:rsidR="005E292F" w:rsidRPr="00EE753F" w:rsidRDefault="005E292F" w:rsidP="005E292F">
      <w:pPr>
        <w:pStyle w:val="B1"/>
        <w:rPr>
          <w:ins w:id="1149" w:author="Kazuyoshi Uesaka" w:date="2023-05-15T14:55:00Z"/>
          <w:snapToGrid w:val="0"/>
          <w:lang w:val="en-US"/>
        </w:rPr>
      </w:pPr>
      <w:ins w:id="1150" w:author="Kazuyoshi Uesaka" w:date="2023-05-15T14:55:00Z">
        <w:r w:rsidRPr="00EE753F">
          <w:rPr>
            <w:snapToGrid w:val="0"/>
            <w:lang w:val="en-US"/>
          </w:rPr>
          <w:t>-</w:t>
        </w:r>
        <w:r w:rsidRPr="00EE753F">
          <w:rPr>
            <w:snapToGrid w:val="0"/>
            <w:lang w:val="en-US"/>
          </w:rPr>
          <w:tab/>
          <w:t xml:space="preserve">A delay profile in the form of a "tapped delay-line", characterized by a number of taps at fixed positions on a sampling grid. The profile can be further characterized by the </w:t>
        </w:r>
        <w:proofErr w:type="spellStart"/>
        <w:r w:rsidRPr="00EE753F">
          <w:rPr>
            <w:snapToGrid w:val="0"/>
            <w:lang w:val="en-US"/>
          </w:rPr>
          <w:t>r.m.s.</w:t>
        </w:r>
        <w:proofErr w:type="spellEnd"/>
        <w:r w:rsidRPr="00EE753F">
          <w:rPr>
            <w:snapToGrid w:val="0"/>
            <w:lang w:val="en-US"/>
          </w:rPr>
          <w:t xml:space="preserve"> delay spread and the maximum delay spanned by the taps.</w:t>
        </w:r>
      </w:ins>
    </w:p>
    <w:p w14:paraId="705713FA" w14:textId="77777777" w:rsidR="005E292F" w:rsidRPr="00EE753F" w:rsidRDefault="005E292F" w:rsidP="005E292F">
      <w:pPr>
        <w:pStyle w:val="B1"/>
        <w:rPr>
          <w:ins w:id="1151" w:author="Kazuyoshi Uesaka" w:date="2023-05-15T14:55:00Z"/>
          <w:snapToGrid w:val="0"/>
          <w:lang w:val="en-US"/>
        </w:rPr>
      </w:pPr>
      <w:ins w:id="1152" w:author="Kazuyoshi Uesaka" w:date="2023-05-15T14:55:00Z">
        <w:r w:rsidRPr="00EE753F">
          <w:rPr>
            <w:snapToGrid w:val="0"/>
            <w:lang w:val="en-US"/>
          </w:rPr>
          <w:t>-</w:t>
        </w:r>
        <w:r w:rsidRPr="00EE753F">
          <w:rPr>
            <w:snapToGrid w:val="0"/>
            <w:lang w:val="en-US"/>
          </w:rPr>
          <w:tab/>
          <w:t>A combination of channel model parameters that include the Delay profile and the Doppler spectrum that is characterized by a classical spectrum shape and a maximum Doppler frequency.</w:t>
        </w:r>
      </w:ins>
    </w:p>
    <w:p w14:paraId="57A657F4" w14:textId="77777777" w:rsidR="005E292F" w:rsidRPr="00EE753F" w:rsidRDefault="005E292F" w:rsidP="005E292F">
      <w:pPr>
        <w:pStyle w:val="Heading2"/>
        <w:rPr>
          <w:ins w:id="1153" w:author="Kazuyoshi Uesaka" w:date="2023-05-15T14:55:00Z"/>
          <w:lang w:val="en-US" w:eastAsia="zh-CN"/>
        </w:rPr>
      </w:pPr>
      <w:bookmarkStart w:id="1154" w:name="_Toc21127840"/>
      <w:bookmarkStart w:id="1155" w:name="_Toc29812049"/>
      <w:bookmarkStart w:id="1156" w:name="_Toc36817601"/>
      <w:bookmarkStart w:id="1157" w:name="_Toc37260525"/>
      <w:bookmarkStart w:id="1158" w:name="_Toc37267913"/>
      <w:bookmarkStart w:id="1159" w:name="_Toc44712520"/>
      <w:bookmarkStart w:id="1160" w:name="_Toc45893832"/>
      <w:bookmarkStart w:id="1161" w:name="_Toc53178538"/>
      <w:bookmarkStart w:id="1162" w:name="_Toc53178989"/>
      <w:bookmarkStart w:id="1163" w:name="_Toc61179237"/>
      <w:bookmarkStart w:id="1164" w:name="_Toc61179707"/>
      <w:bookmarkStart w:id="1165" w:name="_Toc67917009"/>
      <w:bookmarkStart w:id="1166" w:name="_Toc74663630"/>
      <w:bookmarkStart w:id="1167" w:name="_Toc82622173"/>
      <w:bookmarkStart w:id="1168" w:name="_Toc90423020"/>
      <w:bookmarkStart w:id="1169" w:name="_Toc106783224"/>
      <w:bookmarkStart w:id="1170" w:name="_Toc107312116"/>
      <w:bookmarkStart w:id="1171" w:name="_Toc107419700"/>
      <w:bookmarkStart w:id="1172" w:name="_Toc107475337"/>
      <w:bookmarkStart w:id="1173" w:name="_Toc114255930"/>
      <w:bookmarkStart w:id="1174" w:name="_Toc115186610"/>
      <w:bookmarkStart w:id="1175" w:name="_Toc123044339"/>
      <w:bookmarkStart w:id="1176" w:name="_Toc124157978"/>
      <w:bookmarkStart w:id="1177" w:name="_Toc124259901"/>
      <w:ins w:id="1178" w:author="Kazuyoshi Uesaka" w:date="2023-05-15T14:55:00Z">
        <w:r w:rsidRPr="00EE753F">
          <w:rPr>
            <w:lang w:val="en-US" w:eastAsia="zh-CN"/>
          </w:rPr>
          <w:t>E.2.1</w:t>
        </w:r>
        <w:r w:rsidRPr="00EE753F">
          <w:rPr>
            <w:lang w:val="en-US" w:eastAsia="zh-CN"/>
          </w:rPr>
          <w:tab/>
          <w:t>Delay profiles</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ins>
    </w:p>
    <w:p w14:paraId="2389087B" w14:textId="77777777" w:rsidR="005E292F" w:rsidRPr="00EE753F" w:rsidRDefault="005E292F" w:rsidP="005E292F">
      <w:pPr>
        <w:rPr>
          <w:ins w:id="1179" w:author="Kazuyoshi Uesaka" w:date="2023-05-15T14:55:00Z"/>
          <w:rFonts w:ascii="Arial" w:eastAsia="DengXian" w:hAnsi="Arial"/>
          <w:sz w:val="32"/>
          <w:lang w:val="en-US" w:eastAsia="zh-CN"/>
        </w:rPr>
      </w:pPr>
      <w:ins w:id="1180" w:author="Kazuyoshi Uesaka" w:date="2023-05-15T14:55:00Z">
        <w:r w:rsidRPr="008C4185">
          <w:rPr>
            <w:lang w:val="en-US"/>
          </w:rPr>
          <w:t>The delay profiles are simplified from the TR 38.811 [10] TDL models. The simplification steps are described in TS 38.108 D.2 [7].</w:t>
        </w:r>
      </w:ins>
    </w:p>
    <w:p w14:paraId="5B170C2E" w14:textId="43CF55A7" w:rsidR="005E292F" w:rsidRPr="00EE753F" w:rsidRDefault="005E292F" w:rsidP="005E292F">
      <w:pPr>
        <w:pStyle w:val="Heading3"/>
        <w:rPr>
          <w:ins w:id="1181" w:author="Kazuyoshi Uesaka" w:date="2023-05-15T14:55:00Z"/>
          <w:lang w:val="en-US" w:eastAsia="zh-CN"/>
        </w:rPr>
      </w:pPr>
      <w:bookmarkStart w:id="1182" w:name="_Toc21127841"/>
      <w:bookmarkStart w:id="1183" w:name="_Toc29812050"/>
      <w:bookmarkStart w:id="1184" w:name="_Toc36817602"/>
      <w:bookmarkStart w:id="1185" w:name="_Toc37260526"/>
      <w:bookmarkStart w:id="1186" w:name="_Toc37267914"/>
      <w:bookmarkStart w:id="1187" w:name="_Toc44712521"/>
      <w:bookmarkStart w:id="1188" w:name="_Toc45893833"/>
      <w:bookmarkStart w:id="1189" w:name="_Toc53178539"/>
      <w:bookmarkStart w:id="1190" w:name="_Toc53178990"/>
      <w:bookmarkStart w:id="1191" w:name="_Toc61179238"/>
      <w:bookmarkStart w:id="1192" w:name="_Toc61179708"/>
      <w:bookmarkStart w:id="1193" w:name="_Toc67917010"/>
      <w:bookmarkStart w:id="1194" w:name="_Toc74663631"/>
      <w:bookmarkStart w:id="1195" w:name="_Toc82622174"/>
      <w:bookmarkStart w:id="1196" w:name="_Toc90423021"/>
      <w:bookmarkStart w:id="1197" w:name="_Toc106783225"/>
      <w:bookmarkStart w:id="1198" w:name="_Toc107312117"/>
      <w:bookmarkStart w:id="1199" w:name="_Toc107419701"/>
      <w:bookmarkStart w:id="1200" w:name="_Toc107475338"/>
      <w:bookmarkStart w:id="1201" w:name="_Toc114255931"/>
      <w:bookmarkStart w:id="1202" w:name="_Toc115186611"/>
      <w:bookmarkStart w:id="1203" w:name="_Toc123044340"/>
      <w:bookmarkStart w:id="1204" w:name="_Toc124157979"/>
      <w:bookmarkStart w:id="1205" w:name="_Toc124259902"/>
      <w:ins w:id="1206" w:author="Kazuyoshi Uesaka" w:date="2023-05-15T14:55:00Z">
        <w:r w:rsidRPr="00EE753F">
          <w:rPr>
            <w:lang w:val="en-US" w:eastAsia="zh-CN"/>
          </w:rPr>
          <w:t>E.2.1.1</w:t>
        </w:r>
        <w:r w:rsidRPr="00EE753F">
          <w:rPr>
            <w:lang w:val="en-US" w:eastAsia="zh-CN"/>
          </w:rPr>
          <w:tab/>
          <w:t>Delay profiles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ins>
    </w:p>
    <w:p w14:paraId="1E3B3514" w14:textId="71A85564" w:rsidR="005E292F" w:rsidRPr="00EE753F" w:rsidRDefault="005E292F" w:rsidP="005E292F">
      <w:pPr>
        <w:rPr>
          <w:ins w:id="1207" w:author="Kazuyoshi Uesaka" w:date="2023-05-15T14:55:00Z"/>
          <w:rFonts w:eastAsia="SimSun"/>
          <w:lang w:val="en-US"/>
        </w:rPr>
      </w:pPr>
      <w:ins w:id="1208" w:author="Kazuyoshi Uesaka" w:date="2023-05-15T14:55:00Z">
        <w:r w:rsidRPr="00EE753F">
          <w:rPr>
            <w:rFonts w:eastAsia="SimSun"/>
            <w:lang w:val="en-US"/>
          </w:rPr>
          <w:t>The delay profiles are selected to be representative of low and medium delay spread environment. The resulting model parameters are specified in table E.2.1.1-1 and the tapped delay line models are specified in tables E.2.1.1-2 and E.2.1.1-3.</w:t>
        </w:r>
      </w:ins>
    </w:p>
    <w:p w14:paraId="606FF71D" w14:textId="77777777" w:rsidR="005E292F" w:rsidRPr="00EE753F" w:rsidRDefault="005E292F" w:rsidP="005E292F">
      <w:pPr>
        <w:pStyle w:val="TH"/>
        <w:rPr>
          <w:ins w:id="1209" w:author="Kazuyoshi Uesaka" w:date="2023-05-15T14:55:00Z"/>
          <w:lang w:val="en-US"/>
        </w:rPr>
      </w:pPr>
      <w:ins w:id="1210" w:author="Kazuyoshi Uesaka" w:date="2023-05-15T14:55:00Z">
        <w:r w:rsidRPr="00EE753F">
          <w:rPr>
            <w:lang w:val="en-US"/>
          </w:rPr>
          <w:t>Table E.2.1.1-1: Delay profiles for NR channel models</w:t>
        </w:r>
      </w:ins>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E292F" w:rsidRPr="00EE753F" w14:paraId="4E1833AE" w14:textId="77777777" w:rsidTr="00BA4E3D">
        <w:trPr>
          <w:cantSplit/>
          <w:jc w:val="center"/>
          <w:ins w:id="1211" w:author="Kazuyoshi Uesaka" w:date="2023-05-15T14:55:00Z"/>
        </w:trPr>
        <w:tc>
          <w:tcPr>
            <w:tcW w:w="3303" w:type="dxa"/>
          </w:tcPr>
          <w:p w14:paraId="4267EBE0" w14:textId="77777777" w:rsidR="005E292F" w:rsidRPr="00EE753F" w:rsidRDefault="005E292F" w:rsidP="00BA4E3D">
            <w:pPr>
              <w:pStyle w:val="TAH"/>
              <w:rPr>
                <w:ins w:id="1212" w:author="Kazuyoshi Uesaka" w:date="2023-05-15T14:55:00Z"/>
                <w:lang w:val="en-US"/>
              </w:rPr>
            </w:pPr>
            <w:ins w:id="1213" w:author="Kazuyoshi Uesaka" w:date="2023-05-15T14:55:00Z">
              <w:r w:rsidRPr="00EE753F">
                <w:rPr>
                  <w:lang w:val="en-US"/>
                </w:rPr>
                <w:t>Model</w:t>
              </w:r>
            </w:ins>
          </w:p>
        </w:tc>
        <w:tc>
          <w:tcPr>
            <w:tcW w:w="1464" w:type="dxa"/>
          </w:tcPr>
          <w:p w14:paraId="27D0D023" w14:textId="77777777" w:rsidR="005E292F" w:rsidRPr="00EE753F" w:rsidRDefault="005E292F" w:rsidP="00BA4E3D">
            <w:pPr>
              <w:pStyle w:val="TAH"/>
              <w:rPr>
                <w:ins w:id="1214" w:author="Kazuyoshi Uesaka" w:date="2023-05-15T14:55:00Z"/>
                <w:lang w:val="en-US"/>
              </w:rPr>
            </w:pPr>
            <w:ins w:id="1215" w:author="Kazuyoshi Uesaka" w:date="2023-05-15T14:55:00Z">
              <w:r w:rsidRPr="00EE753F">
                <w:rPr>
                  <w:lang w:val="en-US"/>
                </w:rPr>
                <w:t xml:space="preserve">Number of </w:t>
              </w:r>
              <w:r w:rsidRPr="00EE753F">
                <w:rPr>
                  <w:lang w:val="en-US"/>
                </w:rPr>
                <w:br/>
                <w:t>channel taps</w:t>
              </w:r>
            </w:ins>
          </w:p>
        </w:tc>
        <w:tc>
          <w:tcPr>
            <w:tcW w:w="1440" w:type="dxa"/>
          </w:tcPr>
          <w:p w14:paraId="10CD8770" w14:textId="77777777" w:rsidR="005E292F" w:rsidRPr="00EE753F" w:rsidRDefault="005E292F" w:rsidP="00BA4E3D">
            <w:pPr>
              <w:pStyle w:val="TAH"/>
              <w:rPr>
                <w:ins w:id="1216" w:author="Kazuyoshi Uesaka" w:date="2023-05-15T14:55:00Z"/>
                <w:lang w:val="en-US"/>
              </w:rPr>
            </w:pPr>
            <w:ins w:id="1217" w:author="Kazuyoshi Uesaka" w:date="2023-05-15T14:55:00Z">
              <w:r w:rsidRPr="00EE753F">
                <w:rPr>
                  <w:lang w:val="en-US"/>
                </w:rPr>
                <w:t>Delay spread</w:t>
              </w:r>
            </w:ins>
          </w:p>
          <w:p w14:paraId="37D19A6C" w14:textId="77777777" w:rsidR="005E292F" w:rsidRPr="00EE753F" w:rsidRDefault="005E292F" w:rsidP="00BA4E3D">
            <w:pPr>
              <w:pStyle w:val="TAH"/>
              <w:rPr>
                <w:ins w:id="1218" w:author="Kazuyoshi Uesaka" w:date="2023-05-15T14:55:00Z"/>
                <w:lang w:val="en-US"/>
              </w:rPr>
            </w:pPr>
            <w:ins w:id="1219" w:author="Kazuyoshi Uesaka" w:date="2023-05-15T14:55:00Z">
              <w:r w:rsidRPr="00EE753F">
                <w:rPr>
                  <w:lang w:val="en-US"/>
                </w:rPr>
                <w:t>(</w:t>
              </w:r>
              <w:proofErr w:type="spellStart"/>
              <w:r w:rsidRPr="00EE753F">
                <w:rPr>
                  <w:lang w:val="en-US"/>
                </w:rPr>
                <w:t>r.m.s.</w:t>
              </w:r>
              <w:proofErr w:type="spellEnd"/>
              <w:r w:rsidRPr="00EE753F">
                <w:rPr>
                  <w:lang w:val="en-US"/>
                </w:rPr>
                <w:t>)</w:t>
              </w:r>
            </w:ins>
          </w:p>
        </w:tc>
        <w:tc>
          <w:tcPr>
            <w:tcW w:w="1862" w:type="dxa"/>
          </w:tcPr>
          <w:p w14:paraId="7F1DE6B0" w14:textId="77777777" w:rsidR="005E292F" w:rsidRPr="00EE753F" w:rsidRDefault="005E292F" w:rsidP="00BA4E3D">
            <w:pPr>
              <w:pStyle w:val="TAH"/>
              <w:rPr>
                <w:ins w:id="1220" w:author="Kazuyoshi Uesaka" w:date="2023-05-15T14:55:00Z"/>
                <w:lang w:val="en-US"/>
              </w:rPr>
            </w:pPr>
            <w:ins w:id="1221" w:author="Kazuyoshi Uesaka" w:date="2023-05-15T14:55:00Z">
              <w:r w:rsidRPr="00EE753F">
                <w:rPr>
                  <w:lang w:val="en-US"/>
                </w:rPr>
                <w:t>Maximum excess tap delay (span)</w:t>
              </w:r>
            </w:ins>
          </w:p>
        </w:tc>
        <w:tc>
          <w:tcPr>
            <w:tcW w:w="1862" w:type="dxa"/>
          </w:tcPr>
          <w:p w14:paraId="3927FCC0" w14:textId="77777777" w:rsidR="005E292F" w:rsidRPr="00EE753F" w:rsidRDefault="005E292F" w:rsidP="00BA4E3D">
            <w:pPr>
              <w:pStyle w:val="TAH"/>
              <w:rPr>
                <w:ins w:id="1222" w:author="Kazuyoshi Uesaka" w:date="2023-05-15T14:55:00Z"/>
                <w:lang w:val="en-US"/>
              </w:rPr>
            </w:pPr>
            <w:ins w:id="1223" w:author="Kazuyoshi Uesaka" w:date="2023-05-15T14:55:00Z">
              <w:r w:rsidRPr="00EE753F">
                <w:rPr>
                  <w:lang w:val="en-US"/>
                </w:rPr>
                <w:t>Delay resolution</w:t>
              </w:r>
            </w:ins>
          </w:p>
        </w:tc>
      </w:tr>
      <w:tr w:rsidR="005E292F" w:rsidRPr="00EE753F" w14:paraId="55CE0AAC" w14:textId="77777777" w:rsidTr="00BA4E3D">
        <w:trPr>
          <w:cantSplit/>
          <w:jc w:val="center"/>
          <w:ins w:id="1224" w:author="Kazuyoshi Uesaka" w:date="2023-05-15T14:55:00Z"/>
        </w:trPr>
        <w:tc>
          <w:tcPr>
            <w:tcW w:w="3303" w:type="dxa"/>
          </w:tcPr>
          <w:p w14:paraId="11838390" w14:textId="77777777" w:rsidR="005E292F" w:rsidRPr="00EE753F" w:rsidRDefault="005E292F" w:rsidP="00BA4E3D">
            <w:pPr>
              <w:pStyle w:val="TAC"/>
              <w:rPr>
                <w:ins w:id="1225" w:author="Kazuyoshi Uesaka" w:date="2023-05-15T14:55:00Z"/>
                <w:lang w:val="en-US" w:eastAsia="zh-CN"/>
              </w:rPr>
            </w:pPr>
            <w:ins w:id="1226" w:author="Kazuyoshi Uesaka" w:date="2023-05-15T14:55:00Z">
              <w:r w:rsidRPr="00EE753F">
                <w:rPr>
                  <w:lang w:val="en-US" w:eastAsia="zh-CN"/>
                </w:rPr>
                <w:t>NTN-TDLA100</w:t>
              </w:r>
            </w:ins>
          </w:p>
        </w:tc>
        <w:tc>
          <w:tcPr>
            <w:tcW w:w="1464" w:type="dxa"/>
          </w:tcPr>
          <w:p w14:paraId="7D5AED9F" w14:textId="77777777" w:rsidR="005E292F" w:rsidRPr="00EE753F" w:rsidRDefault="005E292F" w:rsidP="00BA4E3D">
            <w:pPr>
              <w:pStyle w:val="TAC"/>
              <w:rPr>
                <w:ins w:id="1227" w:author="Kazuyoshi Uesaka" w:date="2023-05-15T14:55:00Z"/>
                <w:lang w:val="en-US" w:eastAsia="zh-CN"/>
              </w:rPr>
            </w:pPr>
            <w:ins w:id="1228" w:author="Kazuyoshi Uesaka" w:date="2023-05-15T14:55:00Z">
              <w:r w:rsidRPr="00EE753F">
                <w:rPr>
                  <w:lang w:val="en-US" w:eastAsia="zh-CN"/>
                </w:rPr>
                <w:t>3</w:t>
              </w:r>
            </w:ins>
          </w:p>
        </w:tc>
        <w:tc>
          <w:tcPr>
            <w:tcW w:w="1440" w:type="dxa"/>
          </w:tcPr>
          <w:p w14:paraId="245AE373" w14:textId="77777777" w:rsidR="005E292F" w:rsidRPr="00EE753F" w:rsidRDefault="005E292F" w:rsidP="00BA4E3D">
            <w:pPr>
              <w:pStyle w:val="TAC"/>
              <w:rPr>
                <w:ins w:id="1229" w:author="Kazuyoshi Uesaka" w:date="2023-05-15T14:55:00Z"/>
                <w:lang w:val="en-US" w:eastAsia="zh-CN"/>
              </w:rPr>
            </w:pPr>
            <w:ins w:id="1230" w:author="Kazuyoshi Uesaka" w:date="2023-05-15T14:55:00Z">
              <w:r w:rsidRPr="00EE753F">
                <w:rPr>
                  <w:lang w:val="en-US" w:eastAsia="zh-CN"/>
                </w:rPr>
                <w:t>100 ns</w:t>
              </w:r>
            </w:ins>
          </w:p>
        </w:tc>
        <w:tc>
          <w:tcPr>
            <w:tcW w:w="1862" w:type="dxa"/>
          </w:tcPr>
          <w:p w14:paraId="4DD481D4" w14:textId="77777777" w:rsidR="005E292F" w:rsidRPr="00EE753F" w:rsidRDefault="005E292F" w:rsidP="00BA4E3D">
            <w:pPr>
              <w:pStyle w:val="TAC"/>
              <w:rPr>
                <w:ins w:id="1231" w:author="Kazuyoshi Uesaka" w:date="2023-05-15T14:55:00Z"/>
                <w:lang w:val="en-US" w:eastAsia="zh-CN"/>
              </w:rPr>
            </w:pPr>
            <w:ins w:id="1232" w:author="Kazuyoshi Uesaka" w:date="2023-05-15T14:55:00Z">
              <w:r w:rsidRPr="00EE753F">
                <w:rPr>
                  <w:lang w:val="en-US" w:eastAsia="zh-CN"/>
                </w:rPr>
                <w:t>285</w:t>
              </w:r>
            </w:ins>
          </w:p>
        </w:tc>
        <w:tc>
          <w:tcPr>
            <w:tcW w:w="1862" w:type="dxa"/>
          </w:tcPr>
          <w:p w14:paraId="6C856DB1" w14:textId="77777777" w:rsidR="005E292F" w:rsidRPr="00EE753F" w:rsidRDefault="005E292F" w:rsidP="00BA4E3D">
            <w:pPr>
              <w:pStyle w:val="TAC"/>
              <w:rPr>
                <w:ins w:id="1233" w:author="Kazuyoshi Uesaka" w:date="2023-05-15T14:55:00Z"/>
                <w:lang w:val="en-US" w:eastAsia="zh-CN"/>
              </w:rPr>
            </w:pPr>
            <w:ins w:id="1234" w:author="Kazuyoshi Uesaka" w:date="2023-05-15T14:55:00Z">
              <w:r w:rsidRPr="00EE753F">
                <w:rPr>
                  <w:lang w:val="en-US" w:eastAsia="zh-CN"/>
                </w:rPr>
                <w:t>5ns</w:t>
              </w:r>
            </w:ins>
          </w:p>
        </w:tc>
      </w:tr>
      <w:tr w:rsidR="005E292F" w:rsidRPr="00EE753F" w14:paraId="506F83CF" w14:textId="77777777" w:rsidTr="00BA4E3D">
        <w:trPr>
          <w:cantSplit/>
          <w:jc w:val="center"/>
          <w:ins w:id="1235" w:author="Kazuyoshi Uesaka" w:date="2023-05-15T14:55:00Z"/>
        </w:trPr>
        <w:tc>
          <w:tcPr>
            <w:tcW w:w="3303" w:type="dxa"/>
          </w:tcPr>
          <w:p w14:paraId="5C7C4D90" w14:textId="77777777" w:rsidR="005E292F" w:rsidRPr="00EE753F" w:rsidRDefault="005E292F" w:rsidP="00BA4E3D">
            <w:pPr>
              <w:pStyle w:val="TAC"/>
              <w:rPr>
                <w:ins w:id="1236" w:author="Kazuyoshi Uesaka" w:date="2023-05-15T14:55:00Z"/>
                <w:lang w:val="en-US" w:eastAsia="zh-CN"/>
              </w:rPr>
            </w:pPr>
            <w:ins w:id="1237" w:author="Kazuyoshi Uesaka" w:date="2023-05-15T14:55:00Z">
              <w:r w:rsidRPr="00EE753F">
                <w:rPr>
                  <w:lang w:val="en-US" w:eastAsia="zh-CN"/>
                </w:rPr>
                <w:t>NTN-TDLC5</w:t>
              </w:r>
            </w:ins>
          </w:p>
        </w:tc>
        <w:tc>
          <w:tcPr>
            <w:tcW w:w="1464" w:type="dxa"/>
          </w:tcPr>
          <w:p w14:paraId="27B8686D" w14:textId="77777777" w:rsidR="005E292F" w:rsidRPr="00EE753F" w:rsidRDefault="005E292F" w:rsidP="00BA4E3D">
            <w:pPr>
              <w:pStyle w:val="TAC"/>
              <w:rPr>
                <w:ins w:id="1238" w:author="Kazuyoshi Uesaka" w:date="2023-05-15T14:55:00Z"/>
                <w:lang w:val="en-US" w:eastAsia="zh-CN"/>
              </w:rPr>
            </w:pPr>
            <w:ins w:id="1239" w:author="Kazuyoshi Uesaka" w:date="2023-05-15T14:55:00Z">
              <w:r w:rsidRPr="00EE753F">
                <w:rPr>
                  <w:lang w:val="en-US" w:eastAsia="zh-CN"/>
                </w:rPr>
                <w:t>2</w:t>
              </w:r>
            </w:ins>
          </w:p>
        </w:tc>
        <w:tc>
          <w:tcPr>
            <w:tcW w:w="1440" w:type="dxa"/>
          </w:tcPr>
          <w:p w14:paraId="688AF2A4" w14:textId="77777777" w:rsidR="005E292F" w:rsidRPr="00EE753F" w:rsidRDefault="005E292F" w:rsidP="00BA4E3D">
            <w:pPr>
              <w:pStyle w:val="TAC"/>
              <w:rPr>
                <w:ins w:id="1240" w:author="Kazuyoshi Uesaka" w:date="2023-05-15T14:55:00Z"/>
                <w:lang w:val="en-US" w:eastAsia="zh-CN"/>
              </w:rPr>
            </w:pPr>
            <w:ins w:id="1241" w:author="Kazuyoshi Uesaka" w:date="2023-05-15T14:55:00Z">
              <w:r w:rsidRPr="00EE753F">
                <w:rPr>
                  <w:lang w:val="en-US" w:eastAsia="zh-CN"/>
                </w:rPr>
                <w:t>5 ns</w:t>
              </w:r>
            </w:ins>
          </w:p>
        </w:tc>
        <w:tc>
          <w:tcPr>
            <w:tcW w:w="1862" w:type="dxa"/>
          </w:tcPr>
          <w:p w14:paraId="358B5DA3" w14:textId="77777777" w:rsidR="005E292F" w:rsidRPr="00EE753F" w:rsidRDefault="005E292F" w:rsidP="00BA4E3D">
            <w:pPr>
              <w:pStyle w:val="TAC"/>
              <w:rPr>
                <w:ins w:id="1242" w:author="Kazuyoshi Uesaka" w:date="2023-05-15T14:55:00Z"/>
                <w:lang w:val="en-US" w:eastAsia="zh-CN"/>
              </w:rPr>
            </w:pPr>
            <w:ins w:id="1243" w:author="Kazuyoshi Uesaka" w:date="2023-05-15T14:55:00Z">
              <w:r w:rsidRPr="00EE753F">
                <w:rPr>
                  <w:lang w:val="en-US" w:eastAsia="zh-CN"/>
                </w:rPr>
                <w:t>60</w:t>
              </w:r>
            </w:ins>
          </w:p>
        </w:tc>
        <w:tc>
          <w:tcPr>
            <w:tcW w:w="1862" w:type="dxa"/>
          </w:tcPr>
          <w:p w14:paraId="3E940ACF" w14:textId="77777777" w:rsidR="005E292F" w:rsidRPr="00EE753F" w:rsidRDefault="005E292F" w:rsidP="00BA4E3D">
            <w:pPr>
              <w:pStyle w:val="TAC"/>
              <w:rPr>
                <w:ins w:id="1244" w:author="Kazuyoshi Uesaka" w:date="2023-05-15T14:55:00Z"/>
                <w:lang w:val="en-US" w:eastAsia="zh-CN"/>
              </w:rPr>
            </w:pPr>
            <w:ins w:id="1245" w:author="Kazuyoshi Uesaka" w:date="2023-05-15T14:55:00Z">
              <w:r w:rsidRPr="00EE753F">
                <w:rPr>
                  <w:lang w:val="en-US" w:eastAsia="zh-CN"/>
                </w:rPr>
                <w:t>5ns</w:t>
              </w:r>
            </w:ins>
          </w:p>
        </w:tc>
      </w:tr>
    </w:tbl>
    <w:p w14:paraId="61208985" w14:textId="77777777" w:rsidR="005E292F" w:rsidRPr="00EE753F" w:rsidRDefault="005E292F" w:rsidP="005E292F">
      <w:pPr>
        <w:overflowPunct w:val="0"/>
        <w:autoSpaceDE w:val="0"/>
        <w:autoSpaceDN w:val="0"/>
        <w:adjustRightInd w:val="0"/>
        <w:textAlignment w:val="baseline"/>
        <w:rPr>
          <w:ins w:id="1246" w:author="Kazuyoshi Uesaka" w:date="2023-05-15T14:55:00Z"/>
          <w:rFonts w:eastAsia="SimSun"/>
          <w:lang w:val="en-US"/>
        </w:rPr>
      </w:pPr>
    </w:p>
    <w:p w14:paraId="38488DAE" w14:textId="77777777" w:rsidR="005E292F" w:rsidRPr="00EE753F" w:rsidRDefault="005E292F" w:rsidP="005E292F">
      <w:pPr>
        <w:pStyle w:val="TH"/>
        <w:rPr>
          <w:ins w:id="1247" w:author="Kazuyoshi Uesaka" w:date="2023-05-15T14:55:00Z"/>
          <w:lang w:val="en-US" w:eastAsia="zh-CN"/>
        </w:rPr>
      </w:pPr>
      <w:ins w:id="1248" w:author="Kazuyoshi Uesaka" w:date="2023-05-15T14:55:00Z">
        <w:r w:rsidRPr="00EE753F">
          <w:rPr>
            <w:lang w:val="en-US"/>
          </w:rPr>
          <w:t>Table E.2.1.1-</w:t>
        </w:r>
        <w:r w:rsidRPr="00EE753F">
          <w:rPr>
            <w:lang w:val="en-US" w:eastAsia="zh-CN"/>
          </w:rPr>
          <w:t>2:</w:t>
        </w:r>
        <w:r w:rsidRPr="00EE753F">
          <w:rPr>
            <w:lang w:val="en-US"/>
          </w:rPr>
          <w:t xml:space="preserve"> </w:t>
        </w:r>
        <w:r w:rsidRPr="00EE753F">
          <w:rPr>
            <w:lang w:val="en-US" w:eastAsia="zh-CN"/>
          </w:rPr>
          <w:t>NTN-TDLA100 (DS = 100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E292F" w:rsidRPr="00EE753F" w14:paraId="542BD788" w14:textId="77777777" w:rsidTr="00BA4E3D">
        <w:trPr>
          <w:cantSplit/>
          <w:jc w:val="center"/>
          <w:ins w:id="1249" w:author="Kazuyoshi Uesaka" w:date="2023-05-15T14:55:00Z"/>
        </w:trPr>
        <w:tc>
          <w:tcPr>
            <w:tcW w:w="687" w:type="dxa"/>
            <w:shd w:val="clear" w:color="auto" w:fill="auto"/>
          </w:tcPr>
          <w:p w14:paraId="5270284C" w14:textId="77777777" w:rsidR="005E292F" w:rsidRPr="00EE753F" w:rsidRDefault="005E292F" w:rsidP="00BA4E3D">
            <w:pPr>
              <w:pStyle w:val="TAH"/>
              <w:rPr>
                <w:ins w:id="1250" w:author="Kazuyoshi Uesaka" w:date="2023-05-15T14:55:00Z"/>
                <w:lang w:val="en-US"/>
              </w:rPr>
            </w:pPr>
            <w:ins w:id="1251" w:author="Kazuyoshi Uesaka" w:date="2023-05-15T14:55:00Z">
              <w:r w:rsidRPr="00EE753F">
                <w:rPr>
                  <w:lang w:val="en-US"/>
                </w:rPr>
                <w:t>Tap #</w:t>
              </w:r>
            </w:ins>
          </w:p>
        </w:tc>
        <w:tc>
          <w:tcPr>
            <w:tcW w:w="1077" w:type="dxa"/>
            <w:shd w:val="clear" w:color="auto" w:fill="auto"/>
          </w:tcPr>
          <w:p w14:paraId="33C6CE84" w14:textId="77777777" w:rsidR="005E292F" w:rsidRPr="00EE753F" w:rsidRDefault="005E292F" w:rsidP="00BA4E3D">
            <w:pPr>
              <w:pStyle w:val="TAH"/>
              <w:rPr>
                <w:ins w:id="1252" w:author="Kazuyoshi Uesaka" w:date="2023-05-15T14:55:00Z"/>
                <w:lang w:val="en-US"/>
              </w:rPr>
            </w:pPr>
            <w:ins w:id="1253" w:author="Kazuyoshi Uesaka" w:date="2023-05-15T14:55:00Z">
              <w:r w:rsidRPr="00EE753F">
                <w:rPr>
                  <w:lang w:val="en-US"/>
                </w:rPr>
                <w:t>Delay (ns)</w:t>
              </w:r>
            </w:ins>
          </w:p>
        </w:tc>
        <w:tc>
          <w:tcPr>
            <w:tcW w:w="1167" w:type="dxa"/>
            <w:shd w:val="clear" w:color="auto" w:fill="auto"/>
          </w:tcPr>
          <w:p w14:paraId="6CED6ECC" w14:textId="77777777" w:rsidR="005E292F" w:rsidRPr="00EE753F" w:rsidRDefault="005E292F" w:rsidP="00BA4E3D">
            <w:pPr>
              <w:pStyle w:val="TAH"/>
              <w:rPr>
                <w:ins w:id="1254" w:author="Kazuyoshi Uesaka" w:date="2023-05-15T14:55:00Z"/>
                <w:lang w:val="en-US"/>
              </w:rPr>
            </w:pPr>
            <w:ins w:id="1255" w:author="Kazuyoshi Uesaka" w:date="2023-05-15T14:55:00Z">
              <w:r w:rsidRPr="00EE753F">
                <w:rPr>
                  <w:lang w:val="en-US"/>
                </w:rPr>
                <w:t>Power (dB)</w:t>
              </w:r>
            </w:ins>
          </w:p>
        </w:tc>
        <w:tc>
          <w:tcPr>
            <w:tcW w:w="1846" w:type="dxa"/>
            <w:shd w:val="clear" w:color="auto" w:fill="auto"/>
          </w:tcPr>
          <w:p w14:paraId="6BC087EF" w14:textId="77777777" w:rsidR="005E292F" w:rsidRPr="00EE753F" w:rsidRDefault="005E292F" w:rsidP="00BA4E3D">
            <w:pPr>
              <w:pStyle w:val="TAH"/>
              <w:rPr>
                <w:ins w:id="1256" w:author="Kazuyoshi Uesaka" w:date="2023-05-15T14:55:00Z"/>
                <w:lang w:val="en-US"/>
              </w:rPr>
            </w:pPr>
            <w:ins w:id="1257" w:author="Kazuyoshi Uesaka" w:date="2023-05-15T14:55:00Z">
              <w:r w:rsidRPr="00EE753F">
                <w:rPr>
                  <w:lang w:val="en-US"/>
                </w:rPr>
                <w:t>Fading distribution</w:t>
              </w:r>
            </w:ins>
          </w:p>
        </w:tc>
      </w:tr>
      <w:tr w:rsidR="005E292F" w:rsidRPr="00EE753F" w14:paraId="61F6F477" w14:textId="77777777" w:rsidTr="00BA4E3D">
        <w:trPr>
          <w:cantSplit/>
          <w:jc w:val="center"/>
          <w:ins w:id="1258" w:author="Kazuyoshi Uesaka" w:date="2023-05-15T14:55:00Z"/>
        </w:trPr>
        <w:tc>
          <w:tcPr>
            <w:tcW w:w="687" w:type="dxa"/>
            <w:vAlign w:val="center"/>
          </w:tcPr>
          <w:p w14:paraId="30F8520D" w14:textId="77777777" w:rsidR="005E292F" w:rsidRPr="00EE753F" w:rsidRDefault="005E292F" w:rsidP="00BA4E3D">
            <w:pPr>
              <w:pStyle w:val="TAC"/>
              <w:rPr>
                <w:ins w:id="1259" w:author="Kazuyoshi Uesaka" w:date="2023-05-15T14:55:00Z"/>
                <w:lang w:val="en-US"/>
              </w:rPr>
            </w:pPr>
            <w:ins w:id="1260" w:author="Kazuyoshi Uesaka" w:date="2023-05-15T14:55:00Z">
              <w:r w:rsidRPr="00EE753F">
                <w:rPr>
                  <w:lang w:val="en-US"/>
                </w:rPr>
                <w:t>1</w:t>
              </w:r>
            </w:ins>
          </w:p>
        </w:tc>
        <w:tc>
          <w:tcPr>
            <w:tcW w:w="1077" w:type="dxa"/>
          </w:tcPr>
          <w:p w14:paraId="417087CD" w14:textId="77777777" w:rsidR="005E292F" w:rsidRPr="00EE753F" w:rsidRDefault="005E292F" w:rsidP="00BA4E3D">
            <w:pPr>
              <w:pStyle w:val="TAC"/>
              <w:rPr>
                <w:ins w:id="1261" w:author="Kazuyoshi Uesaka" w:date="2023-05-15T14:55:00Z"/>
                <w:rFonts w:eastAsia="SimSun"/>
                <w:lang w:val="en-US"/>
              </w:rPr>
            </w:pPr>
            <w:ins w:id="1262" w:author="Kazuyoshi Uesaka" w:date="2023-05-15T14:55:00Z">
              <w:r w:rsidRPr="00EE753F">
                <w:rPr>
                  <w:rFonts w:eastAsia="SimSun"/>
                  <w:lang w:val="en-US"/>
                </w:rPr>
                <w:t>0</w:t>
              </w:r>
            </w:ins>
          </w:p>
        </w:tc>
        <w:tc>
          <w:tcPr>
            <w:tcW w:w="1167" w:type="dxa"/>
          </w:tcPr>
          <w:p w14:paraId="15169D77" w14:textId="77777777" w:rsidR="005E292F" w:rsidRPr="00EE753F" w:rsidRDefault="005E292F" w:rsidP="00BA4E3D">
            <w:pPr>
              <w:pStyle w:val="TAC"/>
              <w:rPr>
                <w:ins w:id="1263" w:author="Kazuyoshi Uesaka" w:date="2023-05-15T14:55:00Z"/>
                <w:rFonts w:eastAsia="SimSun"/>
                <w:lang w:val="en-US"/>
              </w:rPr>
            </w:pPr>
            <w:ins w:id="1264" w:author="Kazuyoshi Uesaka" w:date="2023-05-15T14:55:00Z">
              <w:r w:rsidRPr="00EE753F">
                <w:rPr>
                  <w:rFonts w:eastAsia="SimSun"/>
                  <w:lang w:val="en-US"/>
                </w:rPr>
                <w:t>0</w:t>
              </w:r>
            </w:ins>
          </w:p>
        </w:tc>
        <w:tc>
          <w:tcPr>
            <w:tcW w:w="1846" w:type="dxa"/>
          </w:tcPr>
          <w:p w14:paraId="1FA3977A" w14:textId="77777777" w:rsidR="005E292F" w:rsidRPr="00EE753F" w:rsidRDefault="005E292F" w:rsidP="00BA4E3D">
            <w:pPr>
              <w:pStyle w:val="TAC"/>
              <w:rPr>
                <w:ins w:id="1265" w:author="Kazuyoshi Uesaka" w:date="2023-05-15T14:55:00Z"/>
                <w:lang w:val="en-US"/>
              </w:rPr>
            </w:pPr>
            <w:ins w:id="1266" w:author="Kazuyoshi Uesaka" w:date="2023-05-15T14:55:00Z">
              <w:r w:rsidRPr="00EE753F">
                <w:rPr>
                  <w:lang w:val="en-US"/>
                </w:rPr>
                <w:t>Rayleigh</w:t>
              </w:r>
            </w:ins>
          </w:p>
        </w:tc>
      </w:tr>
      <w:tr w:rsidR="005E292F" w:rsidRPr="00EE753F" w14:paraId="1D761ED1" w14:textId="77777777" w:rsidTr="00BA4E3D">
        <w:trPr>
          <w:cantSplit/>
          <w:jc w:val="center"/>
          <w:ins w:id="1267" w:author="Kazuyoshi Uesaka" w:date="2023-05-15T14:55:00Z"/>
        </w:trPr>
        <w:tc>
          <w:tcPr>
            <w:tcW w:w="687" w:type="dxa"/>
            <w:vAlign w:val="center"/>
          </w:tcPr>
          <w:p w14:paraId="5A0D6E91" w14:textId="77777777" w:rsidR="005E292F" w:rsidRPr="00EE753F" w:rsidRDefault="005E292F" w:rsidP="00BA4E3D">
            <w:pPr>
              <w:pStyle w:val="TAC"/>
              <w:rPr>
                <w:ins w:id="1268" w:author="Kazuyoshi Uesaka" w:date="2023-05-15T14:55:00Z"/>
                <w:lang w:val="en-US"/>
              </w:rPr>
            </w:pPr>
            <w:ins w:id="1269" w:author="Kazuyoshi Uesaka" w:date="2023-05-15T14:55:00Z">
              <w:r w:rsidRPr="00EE753F">
                <w:rPr>
                  <w:lang w:val="en-US"/>
                </w:rPr>
                <w:t>2</w:t>
              </w:r>
            </w:ins>
          </w:p>
        </w:tc>
        <w:tc>
          <w:tcPr>
            <w:tcW w:w="1077" w:type="dxa"/>
          </w:tcPr>
          <w:p w14:paraId="50579BBF" w14:textId="77777777" w:rsidR="005E292F" w:rsidRPr="00EE753F" w:rsidRDefault="005E292F" w:rsidP="00BA4E3D">
            <w:pPr>
              <w:pStyle w:val="TAC"/>
              <w:rPr>
                <w:ins w:id="1270" w:author="Kazuyoshi Uesaka" w:date="2023-05-15T14:55:00Z"/>
                <w:rFonts w:eastAsia="SimSun"/>
                <w:lang w:val="en-US"/>
              </w:rPr>
            </w:pPr>
            <w:ins w:id="1271" w:author="Kazuyoshi Uesaka" w:date="2023-05-15T14:55:00Z">
              <w:r w:rsidRPr="00EE753F">
                <w:rPr>
                  <w:rFonts w:eastAsia="SimSun"/>
                  <w:lang w:val="en-US"/>
                </w:rPr>
                <w:t>110</w:t>
              </w:r>
            </w:ins>
          </w:p>
        </w:tc>
        <w:tc>
          <w:tcPr>
            <w:tcW w:w="1167" w:type="dxa"/>
          </w:tcPr>
          <w:p w14:paraId="4BFEDDE1" w14:textId="77777777" w:rsidR="005E292F" w:rsidRPr="00EE753F" w:rsidRDefault="005E292F" w:rsidP="00BA4E3D">
            <w:pPr>
              <w:pStyle w:val="TAC"/>
              <w:rPr>
                <w:ins w:id="1272" w:author="Kazuyoshi Uesaka" w:date="2023-05-15T14:55:00Z"/>
                <w:rFonts w:eastAsia="SimSun"/>
                <w:lang w:val="en-US"/>
              </w:rPr>
            </w:pPr>
            <w:ins w:id="1273" w:author="Kazuyoshi Uesaka" w:date="2023-05-15T14:55:00Z">
              <w:r w:rsidRPr="00EE753F">
                <w:rPr>
                  <w:rFonts w:eastAsia="SimSun"/>
                  <w:lang w:val="en-US"/>
                </w:rPr>
                <w:t>-4.7</w:t>
              </w:r>
            </w:ins>
          </w:p>
        </w:tc>
        <w:tc>
          <w:tcPr>
            <w:tcW w:w="1846" w:type="dxa"/>
          </w:tcPr>
          <w:p w14:paraId="0B92E55F" w14:textId="77777777" w:rsidR="005E292F" w:rsidRPr="00EE753F" w:rsidRDefault="005E292F" w:rsidP="00BA4E3D">
            <w:pPr>
              <w:pStyle w:val="TAC"/>
              <w:rPr>
                <w:ins w:id="1274" w:author="Kazuyoshi Uesaka" w:date="2023-05-15T14:55:00Z"/>
                <w:lang w:val="en-US"/>
              </w:rPr>
            </w:pPr>
            <w:ins w:id="1275" w:author="Kazuyoshi Uesaka" w:date="2023-05-15T14:55:00Z">
              <w:r w:rsidRPr="00EE753F">
                <w:rPr>
                  <w:lang w:val="en-US"/>
                </w:rPr>
                <w:t>Rayleigh</w:t>
              </w:r>
            </w:ins>
          </w:p>
        </w:tc>
      </w:tr>
      <w:tr w:rsidR="005E292F" w:rsidRPr="00EE753F" w14:paraId="5952B6F0" w14:textId="77777777" w:rsidTr="00BA4E3D">
        <w:trPr>
          <w:cantSplit/>
          <w:jc w:val="center"/>
          <w:ins w:id="1276" w:author="Kazuyoshi Uesaka" w:date="2023-05-15T14:55:00Z"/>
        </w:trPr>
        <w:tc>
          <w:tcPr>
            <w:tcW w:w="687" w:type="dxa"/>
            <w:vAlign w:val="center"/>
          </w:tcPr>
          <w:p w14:paraId="5788FF55" w14:textId="77777777" w:rsidR="005E292F" w:rsidRPr="00EE753F" w:rsidRDefault="005E292F" w:rsidP="00BA4E3D">
            <w:pPr>
              <w:pStyle w:val="TAC"/>
              <w:rPr>
                <w:ins w:id="1277" w:author="Kazuyoshi Uesaka" w:date="2023-05-15T14:55:00Z"/>
                <w:lang w:val="en-US"/>
              </w:rPr>
            </w:pPr>
            <w:ins w:id="1278" w:author="Kazuyoshi Uesaka" w:date="2023-05-15T14:55:00Z">
              <w:r w:rsidRPr="00EE753F">
                <w:rPr>
                  <w:lang w:val="en-US"/>
                </w:rPr>
                <w:t>3</w:t>
              </w:r>
            </w:ins>
          </w:p>
        </w:tc>
        <w:tc>
          <w:tcPr>
            <w:tcW w:w="1077" w:type="dxa"/>
          </w:tcPr>
          <w:p w14:paraId="3DB83DB1" w14:textId="77777777" w:rsidR="005E292F" w:rsidRPr="00EE753F" w:rsidRDefault="005E292F" w:rsidP="00BA4E3D">
            <w:pPr>
              <w:pStyle w:val="TAC"/>
              <w:rPr>
                <w:ins w:id="1279" w:author="Kazuyoshi Uesaka" w:date="2023-05-15T14:55:00Z"/>
                <w:rFonts w:eastAsia="SimSun"/>
                <w:lang w:val="en-US"/>
              </w:rPr>
            </w:pPr>
            <w:ins w:id="1280" w:author="Kazuyoshi Uesaka" w:date="2023-05-15T14:55:00Z">
              <w:r w:rsidRPr="00EE753F">
                <w:rPr>
                  <w:rFonts w:eastAsia="SimSun"/>
                  <w:lang w:val="en-US"/>
                </w:rPr>
                <w:t>285</w:t>
              </w:r>
            </w:ins>
          </w:p>
        </w:tc>
        <w:tc>
          <w:tcPr>
            <w:tcW w:w="1167" w:type="dxa"/>
          </w:tcPr>
          <w:p w14:paraId="602372A9" w14:textId="77777777" w:rsidR="005E292F" w:rsidRPr="00EE753F" w:rsidRDefault="005E292F" w:rsidP="00BA4E3D">
            <w:pPr>
              <w:pStyle w:val="TAC"/>
              <w:rPr>
                <w:ins w:id="1281" w:author="Kazuyoshi Uesaka" w:date="2023-05-15T14:55:00Z"/>
                <w:rFonts w:eastAsia="SimSun"/>
                <w:lang w:val="en-US"/>
              </w:rPr>
            </w:pPr>
            <w:ins w:id="1282" w:author="Kazuyoshi Uesaka" w:date="2023-05-15T14:55:00Z">
              <w:r w:rsidRPr="00EE753F">
                <w:rPr>
                  <w:rFonts w:eastAsia="SimSun"/>
                  <w:lang w:val="en-US"/>
                </w:rPr>
                <w:t>-6.5</w:t>
              </w:r>
            </w:ins>
          </w:p>
        </w:tc>
        <w:tc>
          <w:tcPr>
            <w:tcW w:w="1846" w:type="dxa"/>
          </w:tcPr>
          <w:p w14:paraId="4AF2A28C" w14:textId="77777777" w:rsidR="005E292F" w:rsidRPr="00EE753F" w:rsidRDefault="005E292F" w:rsidP="00BA4E3D">
            <w:pPr>
              <w:pStyle w:val="TAC"/>
              <w:rPr>
                <w:ins w:id="1283" w:author="Kazuyoshi Uesaka" w:date="2023-05-15T14:55:00Z"/>
                <w:lang w:val="en-US"/>
              </w:rPr>
            </w:pPr>
            <w:ins w:id="1284" w:author="Kazuyoshi Uesaka" w:date="2023-05-15T14:55:00Z">
              <w:r w:rsidRPr="00EE753F">
                <w:rPr>
                  <w:lang w:val="en-US"/>
                </w:rPr>
                <w:t>Rayleigh</w:t>
              </w:r>
            </w:ins>
          </w:p>
        </w:tc>
      </w:tr>
    </w:tbl>
    <w:p w14:paraId="55410C79" w14:textId="77777777" w:rsidR="005E292F" w:rsidRPr="00EE753F" w:rsidRDefault="005E292F" w:rsidP="005E292F">
      <w:pPr>
        <w:rPr>
          <w:ins w:id="1285" w:author="Kazuyoshi Uesaka" w:date="2023-05-15T14:55:00Z"/>
          <w:rFonts w:eastAsia="SimSun"/>
          <w:lang w:val="en-US"/>
        </w:rPr>
      </w:pPr>
    </w:p>
    <w:p w14:paraId="3B885E64" w14:textId="77777777" w:rsidR="005E292F" w:rsidRPr="00EE753F" w:rsidRDefault="005E292F" w:rsidP="005E292F">
      <w:pPr>
        <w:pStyle w:val="TH"/>
        <w:rPr>
          <w:ins w:id="1286" w:author="Kazuyoshi Uesaka" w:date="2023-05-15T14:55:00Z"/>
          <w:lang w:val="en-US" w:eastAsia="zh-CN"/>
        </w:rPr>
      </w:pPr>
      <w:ins w:id="1287" w:author="Kazuyoshi Uesaka" w:date="2023-05-15T14:55:00Z">
        <w:r w:rsidRPr="00EE753F">
          <w:rPr>
            <w:lang w:val="en-US"/>
          </w:rPr>
          <w:t>Table E.2.1.1-</w:t>
        </w:r>
        <w:r w:rsidRPr="00EE753F">
          <w:rPr>
            <w:lang w:val="en-US" w:eastAsia="zh-CN"/>
          </w:rPr>
          <w:t>3:</w:t>
        </w:r>
        <w:r w:rsidRPr="00EE753F">
          <w:rPr>
            <w:lang w:val="en-US"/>
          </w:rPr>
          <w:t xml:space="preserve"> </w:t>
        </w:r>
        <w:r w:rsidRPr="00EE753F">
          <w:rPr>
            <w:lang w:val="en-US" w:eastAsia="zh-CN"/>
          </w:rPr>
          <w:t>NTN-TDLC5 (DS = 5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E292F" w:rsidRPr="00EE753F" w14:paraId="65247685" w14:textId="77777777" w:rsidTr="00BA4E3D">
        <w:trPr>
          <w:cantSplit/>
          <w:jc w:val="center"/>
          <w:ins w:id="1288" w:author="Kazuyoshi Uesaka" w:date="2023-05-15T14:55:00Z"/>
        </w:trPr>
        <w:tc>
          <w:tcPr>
            <w:tcW w:w="687" w:type="dxa"/>
            <w:shd w:val="clear" w:color="auto" w:fill="auto"/>
          </w:tcPr>
          <w:p w14:paraId="7999F366" w14:textId="77777777" w:rsidR="005E292F" w:rsidRPr="00EE753F" w:rsidRDefault="005E292F" w:rsidP="00BA4E3D">
            <w:pPr>
              <w:pStyle w:val="TAH"/>
              <w:rPr>
                <w:ins w:id="1289" w:author="Kazuyoshi Uesaka" w:date="2023-05-15T14:55:00Z"/>
                <w:lang w:val="en-US"/>
              </w:rPr>
            </w:pPr>
            <w:ins w:id="1290" w:author="Kazuyoshi Uesaka" w:date="2023-05-15T14:55:00Z">
              <w:r w:rsidRPr="00EE753F">
                <w:rPr>
                  <w:lang w:val="en-US"/>
                </w:rPr>
                <w:t>Tap #</w:t>
              </w:r>
            </w:ins>
          </w:p>
        </w:tc>
        <w:tc>
          <w:tcPr>
            <w:tcW w:w="1077" w:type="dxa"/>
            <w:shd w:val="clear" w:color="auto" w:fill="auto"/>
          </w:tcPr>
          <w:p w14:paraId="221B7E6D" w14:textId="77777777" w:rsidR="005E292F" w:rsidRPr="00EE753F" w:rsidRDefault="005E292F" w:rsidP="00BA4E3D">
            <w:pPr>
              <w:pStyle w:val="TAH"/>
              <w:rPr>
                <w:ins w:id="1291" w:author="Kazuyoshi Uesaka" w:date="2023-05-15T14:55:00Z"/>
                <w:lang w:val="en-US"/>
              </w:rPr>
            </w:pPr>
            <w:ins w:id="1292" w:author="Kazuyoshi Uesaka" w:date="2023-05-15T14:55:00Z">
              <w:r w:rsidRPr="00EE753F">
                <w:rPr>
                  <w:lang w:val="en-US"/>
                </w:rPr>
                <w:t>Delay (ns)</w:t>
              </w:r>
            </w:ins>
          </w:p>
        </w:tc>
        <w:tc>
          <w:tcPr>
            <w:tcW w:w="1167" w:type="dxa"/>
            <w:shd w:val="clear" w:color="auto" w:fill="auto"/>
          </w:tcPr>
          <w:p w14:paraId="13CDE482" w14:textId="77777777" w:rsidR="005E292F" w:rsidRPr="00EE753F" w:rsidRDefault="005E292F" w:rsidP="00BA4E3D">
            <w:pPr>
              <w:pStyle w:val="TAH"/>
              <w:rPr>
                <w:ins w:id="1293" w:author="Kazuyoshi Uesaka" w:date="2023-05-15T14:55:00Z"/>
                <w:lang w:val="en-US"/>
              </w:rPr>
            </w:pPr>
            <w:ins w:id="1294" w:author="Kazuyoshi Uesaka" w:date="2023-05-15T14:55:00Z">
              <w:r w:rsidRPr="00EE753F">
                <w:rPr>
                  <w:lang w:val="en-US"/>
                </w:rPr>
                <w:t>Power (dB)</w:t>
              </w:r>
            </w:ins>
          </w:p>
        </w:tc>
        <w:tc>
          <w:tcPr>
            <w:tcW w:w="1846" w:type="dxa"/>
            <w:shd w:val="clear" w:color="auto" w:fill="auto"/>
          </w:tcPr>
          <w:p w14:paraId="5CC3F896" w14:textId="77777777" w:rsidR="005E292F" w:rsidRPr="00EE753F" w:rsidRDefault="005E292F" w:rsidP="00BA4E3D">
            <w:pPr>
              <w:pStyle w:val="TAH"/>
              <w:rPr>
                <w:ins w:id="1295" w:author="Kazuyoshi Uesaka" w:date="2023-05-15T14:55:00Z"/>
                <w:lang w:val="en-US"/>
              </w:rPr>
            </w:pPr>
            <w:ins w:id="1296" w:author="Kazuyoshi Uesaka" w:date="2023-05-15T14:55:00Z">
              <w:r w:rsidRPr="00EE753F">
                <w:rPr>
                  <w:lang w:val="en-US"/>
                </w:rPr>
                <w:t>Fading distribution</w:t>
              </w:r>
            </w:ins>
          </w:p>
        </w:tc>
      </w:tr>
      <w:tr w:rsidR="005E292F" w:rsidRPr="00EE753F" w14:paraId="6CBC36F8" w14:textId="77777777" w:rsidTr="00BA4E3D">
        <w:trPr>
          <w:cantSplit/>
          <w:jc w:val="center"/>
          <w:ins w:id="1297" w:author="Kazuyoshi Uesaka" w:date="2023-05-15T14:55:00Z"/>
        </w:trPr>
        <w:tc>
          <w:tcPr>
            <w:tcW w:w="687" w:type="dxa"/>
            <w:vMerge w:val="restart"/>
            <w:vAlign w:val="center"/>
          </w:tcPr>
          <w:p w14:paraId="42E3B8F6" w14:textId="77777777" w:rsidR="005E292F" w:rsidRPr="00EE753F" w:rsidRDefault="005E292F" w:rsidP="00BA4E3D">
            <w:pPr>
              <w:pStyle w:val="TAC"/>
              <w:rPr>
                <w:ins w:id="1298" w:author="Kazuyoshi Uesaka" w:date="2023-05-15T14:55:00Z"/>
                <w:lang w:val="en-US"/>
              </w:rPr>
            </w:pPr>
            <w:ins w:id="1299" w:author="Kazuyoshi Uesaka" w:date="2023-05-15T14:55:00Z">
              <w:r w:rsidRPr="00EE753F">
                <w:rPr>
                  <w:lang w:val="en-US"/>
                </w:rPr>
                <w:t>1</w:t>
              </w:r>
            </w:ins>
          </w:p>
        </w:tc>
        <w:tc>
          <w:tcPr>
            <w:tcW w:w="1077" w:type="dxa"/>
          </w:tcPr>
          <w:p w14:paraId="353B9DBE" w14:textId="77777777" w:rsidR="005E292F" w:rsidRPr="00EE753F" w:rsidRDefault="005E292F" w:rsidP="00BA4E3D">
            <w:pPr>
              <w:pStyle w:val="TAC"/>
              <w:rPr>
                <w:ins w:id="1300" w:author="Kazuyoshi Uesaka" w:date="2023-05-15T14:55:00Z"/>
                <w:lang w:val="en-US"/>
              </w:rPr>
            </w:pPr>
            <w:ins w:id="1301" w:author="Kazuyoshi Uesaka" w:date="2023-05-15T14:55:00Z">
              <w:r w:rsidRPr="00EE753F">
                <w:rPr>
                  <w:lang w:val="en-US"/>
                </w:rPr>
                <w:t>0</w:t>
              </w:r>
            </w:ins>
          </w:p>
        </w:tc>
        <w:tc>
          <w:tcPr>
            <w:tcW w:w="1167" w:type="dxa"/>
          </w:tcPr>
          <w:p w14:paraId="4B1F5CD6" w14:textId="77777777" w:rsidR="005E292F" w:rsidRPr="00EE753F" w:rsidRDefault="005E292F" w:rsidP="00BA4E3D">
            <w:pPr>
              <w:pStyle w:val="TAC"/>
              <w:rPr>
                <w:ins w:id="1302" w:author="Kazuyoshi Uesaka" w:date="2023-05-15T14:55:00Z"/>
                <w:lang w:val="en-US"/>
              </w:rPr>
            </w:pPr>
            <w:ins w:id="1303" w:author="Kazuyoshi Uesaka" w:date="2023-05-15T14:55:00Z">
              <w:r w:rsidRPr="00EE753F">
                <w:rPr>
                  <w:lang w:val="en-US"/>
                </w:rPr>
                <w:t>-0.6</w:t>
              </w:r>
            </w:ins>
          </w:p>
        </w:tc>
        <w:tc>
          <w:tcPr>
            <w:tcW w:w="1846" w:type="dxa"/>
          </w:tcPr>
          <w:p w14:paraId="0D395D47" w14:textId="77777777" w:rsidR="005E292F" w:rsidRPr="00EE753F" w:rsidRDefault="005E292F" w:rsidP="00BA4E3D">
            <w:pPr>
              <w:pStyle w:val="TAC"/>
              <w:rPr>
                <w:ins w:id="1304" w:author="Kazuyoshi Uesaka" w:date="2023-05-15T14:55:00Z"/>
                <w:lang w:val="en-US"/>
              </w:rPr>
            </w:pPr>
            <w:ins w:id="1305" w:author="Kazuyoshi Uesaka" w:date="2023-05-15T14:55:00Z">
              <w:r w:rsidRPr="00EE753F">
                <w:rPr>
                  <w:lang w:val="en-US"/>
                </w:rPr>
                <w:t>LOS path</w:t>
              </w:r>
            </w:ins>
          </w:p>
        </w:tc>
      </w:tr>
      <w:tr w:rsidR="005E292F" w:rsidRPr="00EE753F" w14:paraId="577401BD" w14:textId="77777777" w:rsidTr="00BA4E3D">
        <w:trPr>
          <w:cantSplit/>
          <w:jc w:val="center"/>
          <w:ins w:id="1306" w:author="Kazuyoshi Uesaka" w:date="2023-05-15T14:55:00Z"/>
        </w:trPr>
        <w:tc>
          <w:tcPr>
            <w:tcW w:w="687" w:type="dxa"/>
            <w:vMerge/>
            <w:vAlign w:val="center"/>
          </w:tcPr>
          <w:p w14:paraId="0B95C18E" w14:textId="77777777" w:rsidR="005E292F" w:rsidRPr="00EE753F" w:rsidRDefault="005E292F" w:rsidP="00BA4E3D">
            <w:pPr>
              <w:pStyle w:val="TAC"/>
              <w:rPr>
                <w:ins w:id="1307" w:author="Kazuyoshi Uesaka" w:date="2023-05-15T14:55:00Z"/>
                <w:lang w:val="en-US"/>
              </w:rPr>
            </w:pPr>
          </w:p>
        </w:tc>
        <w:tc>
          <w:tcPr>
            <w:tcW w:w="1077" w:type="dxa"/>
          </w:tcPr>
          <w:p w14:paraId="0B2F2900" w14:textId="77777777" w:rsidR="005E292F" w:rsidRPr="00EE753F" w:rsidRDefault="005E292F" w:rsidP="00BA4E3D">
            <w:pPr>
              <w:pStyle w:val="TAC"/>
              <w:rPr>
                <w:ins w:id="1308" w:author="Kazuyoshi Uesaka" w:date="2023-05-15T14:55:00Z"/>
                <w:lang w:val="en-US"/>
              </w:rPr>
            </w:pPr>
            <w:ins w:id="1309" w:author="Kazuyoshi Uesaka" w:date="2023-05-15T14:55:00Z">
              <w:r w:rsidRPr="00EE753F">
                <w:rPr>
                  <w:lang w:val="en-US"/>
                </w:rPr>
                <w:t>0</w:t>
              </w:r>
            </w:ins>
          </w:p>
        </w:tc>
        <w:tc>
          <w:tcPr>
            <w:tcW w:w="1167" w:type="dxa"/>
          </w:tcPr>
          <w:p w14:paraId="2B449242" w14:textId="77777777" w:rsidR="005E292F" w:rsidRPr="00EE753F" w:rsidRDefault="005E292F" w:rsidP="00BA4E3D">
            <w:pPr>
              <w:pStyle w:val="TAC"/>
              <w:rPr>
                <w:ins w:id="1310" w:author="Kazuyoshi Uesaka" w:date="2023-05-15T14:55:00Z"/>
                <w:lang w:val="en-US"/>
              </w:rPr>
            </w:pPr>
            <w:ins w:id="1311" w:author="Kazuyoshi Uesaka" w:date="2023-05-15T14:55:00Z">
              <w:r w:rsidRPr="00EE753F">
                <w:rPr>
                  <w:lang w:val="en-US"/>
                </w:rPr>
                <w:t>-8.9</w:t>
              </w:r>
            </w:ins>
          </w:p>
        </w:tc>
        <w:tc>
          <w:tcPr>
            <w:tcW w:w="1846" w:type="dxa"/>
          </w:tcPr>
          <w:p w14:paraId="00ABBCBB" w14:textId="77777777" w:rsidR="005E292F" w:rsidRPr="00EE753F" w:rsidRDefault="005E292F" w:rsidP="00BA4E3D">
            <w:pPr>
              <w:pStyle w:val="TAC"/>
              <w:rPr>
                <w:ins w:id="1312" w:author="Kazuyoshi Uesaka" w:date="2023-05-15T14:55:00Z"/>
                <w:lang w:val="en-US"/>
              </w:rPr>
            </w:pPr>
            <w:ins w:id="1313" w:author="Kazuyoshi Uesaka" w:date="2023-05-15T14:55:00Z">
              <w:r w:rsidRPr="00EE753F">
                <w:rPr>
                  <w:lang w:val="en-US"/>
                </w:rPr>
                <w:t>Rayleigh</w:t>
              </w:r>
            </w:ins>
          </w:p>
        </w:tc>
      </w:tr>
      <w:tr w:rsidR="005E292F" w:rsidRPr="00EE753F" w14:paraId="7B2533E4" w14:textId="77777777" w:rsidTr="00BA4E3D">
        <w:trPr>
          <w:cantSplit/>
          <w:jc w:val="center"/>
          <w:ins w:id="1314" w:author="Kazuyoshi Uesaka" w:date="2023-05-15T14:55:00Z"/>
        </w:trPr>
        <w:tc>
          <w:tcPr>
            <w:tcW w:w="687" w:type="dxa"/>
            <w:vAlign w:val="center"/>
          </w:tcPr>
          <w:p w14:paraId="18738528" w14:textId="77777777" w:rsidR="005E292F" w:rsidRPr="00EE753F" w:rsidRDefault="005E292F" w:rsidP="00BA4E3D">
            <w:pPr>
              <w:pStyle w:val="TAC"/>
              <w:rPr>
                <w:ins w:id="1315" w:author="Kazuyoshi Uesaka" w:date="2023-05-15T14:55:00Z"/>
                <w:lang w:val="en-US"/>
              </w:rPr>
            </w:pPr>
            <w:ins w:id="1316" w:author="Kazuyoshi Uesaka" w:date="2023-05-15T14:55:00Z">
              <w:r w:rsidRPr="00EE753F">
                <w:rPr>
                  <w:lang w:val="en-US"/>
                </w:rPr>
                <w:t>2</w:t>
              </w:r>
            </w:ins>
          </w:p>
        </w:tc>
        <w:tc>
          <w:tcPr>
            <w:tcW w:w="1077" w:type="dxa"/>
          </w:tcPr>
          <w:p w14:paraId="22C81824" w14:textId="77777777" w:rsidR="005E292F" w:rsidRPr="00EE753F" w:rsidRDefault="005E292F" w:rsidP="00BA4E3D">
            <w:pPr>
              <w:pStyle w:val="TAC"/>
              <w:rPr>
                <w:ins w:id="1317" w:author="Kazuyoshi Uesaka" w:date="2023-05-15T14:55:00Z"/>
                <w:lang w:val="en-US"/>
              </w:rPr>
            </w:pPr>
            <w:ins w:id="1318" w:author="Kazuyoshi Uesaka" w:date="2023-05-15T14:55:00Z">
              <w:r w:rsidRPr="00EE753F">
                <w:rPr>
                  <w:lang w:val="en-US"/>
                </w:rPr>
                <w:t>60</w:t>
              </w:r>
            </w:ins>
          </w:p>
        </w:tc>
        <w:tc>
          <w:tcPr>
            <w:tcW w:w="1167" w:type="dxa"/>
          </w:tcPr>
          <w:p w14:paraId="7152D0ED" w14:textId="77777777" w:rsidR="005E292F" w:rsidRPr="00EE753F" w:rsidRDefault="005E292F" w:rsidP="00BA4E3D">
            <w:pPr>
              <w:pStyle w:val="TAC"/>
              <w:rPr>
                <w:ins w:id="1319" w:author="Kazuyoshi Uesaka" w:date="2023-05-15T14:55:00Z"/>
                <w:lang w:val="en-US"/>
              </w:rPr>
            </w:pPr>
            <w:ins w:id="1320" w:author="Kazuyoshi Uesaka" w:date="2023-05-15T14:55:00Z">
              <w:r w:rsidRPr="00EE753F">
                <w:rPr>
                  <w:lang w:val="en-US"/>
                </w:rPr>
                <w:t>-21.5</w:t>
              </w:r>
            </w:ins>
          </w:p>
        </w:tc>
        <w:tc>
          <w:tcPr>
            <w:tcW w:w="1846" w:type="dxa"/>
          </w:tcPr>
          <w:p w14:paraId="1126089D" w14:textId="77777777" w:rsidR="005E292F" w:rsidRPr="00EE753F" w:rsidRDefault="005E292F" w:rsidP="00BA4E3D">
            <w:pPr>
              <w:pStyle w:val="TAC"/>
              <w:rPr>
                <w:ins w:id="1321" w:author="Kazuyoshi Uesaka" w:date="2023-05-15T14:55:00Z"/>
                <w:lang w:val="en-US"/>
              </w:rPr>
            </w:pPr>
            <w:ins w:id="1322" w:author="Kazuyoshi Uesaka" w:date="2023-05-15T14:55:00Z">
              <w:r w:rsidRPr="00EE753F">
                <w:rPr>
                  <w:lang w:val="en-US"/>
                </w:rPr>
                <w:t>Rayleigh</w:t>
              </w:r>
            </w:ins>
          </w:p>
        </w:tc>
      </w:tr>
    </w:tbl>
    <w:p w14:paraId="5D44AF42" w14:textId="77777777" w:rsidR="005E292F" w:rsidRPr="00EE753F" w:rsidRDefault="005E292F" w:rsidP="005E292F">
      <w:pPr>
        <w:rPr>
          <w:ins w:id="1323" w:author="Kazuyoshi Uesaka" w:date="2023-05-15T14:55:00Z"/>
          <w:rFonts w:eastAsia="SimSun"/>
          <w:lang w:val="en-US"/>
        </w:rPr>
      </w:pPr>
    </w:p>
    <w:p w14:paraId="2F045384" w14:textId="77777777" w:rsidR="005E292F" w:rsidRPr="00EE753F" w:rsidRDefault="005E292F" w:rsidP="005E292F">
      <w:pPr>
        <w:pStyle w:val="Heading2"/>
        <w:rPr>
          <w:ins w:id="1324" w:author="Kazuyoshi Uesaka" w:date="2023-05-15T14:55:00Z"/>
          <w:lang w:val="en-US" w:eastAsia="zh-CN"/>
        </w:rPr>
      </w:pPr>
      <w:bookmarkStart w:id="1325" w:name="_Toc21127843"/>
      <w:bookmarkStart w:id="1326" w:name="_Toc29812052"/>
      <w:bookmarkStart w:id="1327" w:name="_Toc36817604"/>
      <w:bookmarkStart w:id="1328" w:name="_Toc37260528"/>
      <w:bookmarkStart w:id="1329" w:name="_Toc37267916"/>
      <w:bookmarkStart w:id="1330" w:name="_Toc44712523"/>
      <w:bookmarkStart w:id="1331" w:name="_Toc45893835"/>
      <w:bookmarkStart w:id="1332" w:name="_Toc53178541"/>
      <w:bookmarkStart w:id="1333" w:name="_Toc53178992"/>
      <w:bookmarkStart w:id="1334" w:name="_Toc61179240"/>
      <w:bookmarkStart w:id="1335" w:name="_Toc61179710"/>
      <w:bookmarkStart w:id="1336" w:name="_Toc67917012"/>
      <w:bookmarkStart w:id="1337" w:name="_Toc74663633"/>
      <w:bookmarkStart w:id="1338" w:name="_Toc82622176"/>
      <w:bookmarkStart w:id="1339" w:name="_Toc90423023"/>
      <w:bookmarkStart w:id="1340" w:name="_Toc106783227"/>
      <w:bookmarkStart w:id="1341" w:name="_Toc107312119"/>
      <w:bookmarkStart w:id="1342" w:name="_Toc107419703"/>
      <w:bookmarkStart w:id="1343" w:name="_Toc107475340"/>
      <w:bookmarkStart w:id="1344" w:name="_Toc114255933"/>
      <w:bookmarkStart w:id="1345" w:name="_Toc115186613"/>
      <w:bookmarkStart w:id="1346" w:name="_Toc123044341"/>
      <w:bookmarkStart w:id="1347" w:name="_Toc124157980"/>
      <w:bookmarkStart w:id="1348" w:name="_Toc124259903"/>
      <w:ins w:id="1349" w:author="Kazuyoshi Uesaka" w:date="2023-05-15T14:55:00Z">
        <w:r w:rsidRPr="00EE753F">
          <w:rPr>
            <w:lang w:val="en-US" w:eastAsia="zh-CN"/>
          </w:rPr>
          <w:t>E.2.2</w:t>
        </w:r>
        <w:r w:rsidRPr="00EE753F">
          <w:rPr>
            <w:lang w:val="en-US" w:eastAsia="zh-CN"/>
          </w:rPr>
          <w:tab/>
          <w:t>Combinations of channel model parameters</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ins>
    </w:p>
    <w:p w14:paraId="5404AEF1" w14:textId="77777777" w:rsidR="005E292F" w:rsidRPr="00EE753F" w:rsidRDefault="005E292F" w:rsidP="005E292F">
      <w:pPr>
        <w:overflowPunct w:val="0"/>
        <w:autoSpaceDE w:val="0"/>
        <w:autoSpaceDN w:val="0"/>
        <w:adjustRightInd w:val="0"/>
        <w:textAlignment w:val="baseline"/>
        <w:rPr>
          <w:ins w:id="1350" w:author="Kazuyoshi Uesaka" w:date="2023-05-15T14:55:00Z"/>
          <w:rFonts w:eastAsia="SimSun"/>
          <w:lang w:val="en-US"/>
        </w:rPr>
      </w:pPr>
      <w:ins w:id="1351" w:author="Kazuyoshi Uesaka" w:date="2023-05-15T14:55:00Z">
        <w:r w:rsidRPr="00EE753F">
          <w:rPr>
            <w:rFonts w:eastAsia="SimSun"/>
            <w:lang w:val="en-US"/>
          </w:rPr>
          <w:t xml:space="preserve">The propagation conditions used for the performance measurements in multi-path fading environment are indicated as a combination of a channel model name and a maximum Doppler frequency, i.e., NTN-TDLA&lt;DS&gt;-&lt;Doppler&gt; or NTN-TDLC&lt;DS&gt;-&lt;Doppler&gt; where </w:t>
        </w:r>
        <w:r w:rsidRPr="00EE753F">
          <w:rPr>
            <w:rFonts w:eastAsia="DengXian"/>
            <w:lang w:val="en-US"/>
          </w:rPr>
          <w:t>'</w:t>
        </w:r>
        <w:r w:rsidRPr="00EE753F">
          <w:rPr>
            <w:rFonts w:eastAsia="SimSun"/>
            <w:lang w:val="en-US"/>
          </w:rPr>
          <w:t>&lt;DS&gt;</w:t>
        </w:r>
        <w:r w:rsidRPr="00EE753F">
          <w:rPr>
            <w:rFonts w:eastAsia="DengXian"/>
            <w:lang w:val="en-US"/>
          </w:rPr>
          <w:t>'</w:t>
        </w:r>
        <w:r w:rsidRPr="00EE753F">
          <w:rPr>
            <w:rFonts w:eastAsia="SimSun"/>
            <w:lang w:val="en-US"/>
          </w:rPr>
          <w:t xml:space="preserve"> indicates the desired delay spread and </w:t>
        </w:r>
        <w:r w:rsidRPr="00EE753F">
          <w:rPr>
            <w:rFonts w:eastAsia="DengXian"/>
            <w:lang w:val="en-US"/>
          </w:rPr>
          <w:t>'</w:t>
        </w:r>
        <w:r w:rsidRPr="00EE753F">
          <w:rPr>
            <w:rFonts w:eastAsia="SimSun"/>
            <w:lang w:val="en-US"/>
          </w:rPr>
          <w:t>&lt;Doppler&gt;</w:t>
        </w:r>
        <w:r w:rsidRPr="00EE753F">
          <w:rPr>
            <w:rFonts w:eastAsia="DengXian"/>
            <w:lang w:val="en-US"/>
          </w:rPr>
          <w:t>'</w:t>
        </w:r>
        <w:r w:rsidRPr="00EE753F">
          <w:rPr>
            <w:rFonts w:eastAsia="SimSun"/>
            <w:lang w:val="en-US"/>
          </w:rPr>
          <w:t xml:space="preserve"> indicates the maximum Doppler frequency (Hz).</w:t>
        </w:r>
      </w:ins>
    </w:p>
    <w:p w14:paraId="52B83209" w14:textId="77777777" w:rsidR="005E292F" w:rsidRPr="00EE753F" w:rsidRDefault="005E292F" w:rsidP="005E292F">
      <w:pPr>
        <w:overflowPunct w:val="0"/>
        <w:autoSpaceDE w:val="0"/>
        <w:autoSpaceDN w:val="0"/>
        <w:adjustRightInd w:val="0"/>
        <w:textAlignment w:val="baseline"/>
        <w:rPr>
          <w:ins w:id="1352" w:author="Kazuyoshi Uesaka" w:date="2023-05-15T14:55:00Z"/>
          <w:rFonts w:eastAsia="SimSun"/>
          <w:lang w:val="en-US"/>
        </w:rPr>
      </w:pPr>
      <w:ins w:id="1353" w:author="Kazuyoshi Uesaka" w:date="2023-05-15T14:55:00Z">
        <w:r w:rsidRPr="00EE753F">
          <w:rPr>
            <w:rFonts w:eastAsia="SimSun"/>
            <w:lang w:val="en-US"/>
          </w:rPr>
          <w:t>Table E.2.2-1 show the propagation conditions that are used for the performance measurements in multi-path fading environment.</w:t>
        </w:r>
      </w:ins>
    </w:p>
    <w:p w14:paraId="7F645EFA" w14:textId="5E51D6B0" w:rsidR="005E292F" w:rsidRPr="00EE753F" w:rsidRDefault="005E292F" w:rsidP="005E292F">
      <w:pPr>
        <w:pStyle w:val="TH"/>
        <w:rPr>
          <w:ins w:id="1354" w:author="Kazuyoshi Uesaka" w:date="2023-05-15T14:55:00Z"/>
          <w:lang w:val="en-US"/>
        </w:rPr>
      </w:pPr>
      <w:ins w:id="1355" w:author="Kazuyoshi Uesaka" w:date="2023-05-15T14:55:00Z">
        <w:r w:rsidRPr="00EE753F">
          <w:rPr>
            <w:lang w:val="en-US"/>
          </w:rPr>
          <w:t>Table E.2.2-1: Channel model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E292F" w:rsidRPr="00EE753F" w14:paraId="683608AC" w14:textId="77777777" w:rsidTr="00BA4E3D">
        <w:trPr>
          <w:cantSplit/>
          <w:jc w:val="center"/>
          <w:ins w:id="1356" w:author="Kazuyoshi Uesaka" w:date="2023-05-15T14:55:00Z"/>
        </w:trPr>
        <w:tc>
          <w:tcPr>
            <w:tcW w:w="2449" w:type="dxa"/>
          </w:tcPr>
          <w:p w14:paraId="489CA99C" w14:textId="77777777" w:rsidR="005E292F" w:rsidRPr="00EE753F" w:rsidRDefault="005E292F" w:rsidP="00BA4E3D">
            <w:pPr>
              <w:pStyle w:val="TAH"/>
              <w:rPr>
                <w:ins w:id="1357" w:author="Kazuyoshi Uesaka" w:date="2023-05-15T14:55:00Z"/>
                <w:lang w:val="en-US" w:eastAsia="ja-JP"/>
              </w:rPr>
            </w:pPr>
            <w:ins w:id="1358" w:author="Kazuyoshi Uesaka" w:date="2023-05-15T14:55:00Z">
              <w:r w:rsidRPr="00EE753F">
                <w:rPr>
                  <w:lang w:val="en-US" w:eastAsia="ja-JP"/>
                </w:rPr>
                <w:t>Combination name</w:t>
              </w:r>
            </w:ins>
          </w:p>
        </w:tc>
        <w:tc>
          <w:tcPr>
            <w:tcW w:w="2033" w:type="dxa"/>
            <w:shd w:val="clear" w:color="auto" w:fill="auto"/>
          </w:tcPr>
          <w:p w14:paraId="3D23AB33" w14:textId="77777777" w:rsidR="005E292F" w:rsidRPr="00EE753F" w:rsidRDefault="005E292F" w:rsidP="00BA4E3D">
            <w:pPr>
              <w:pStyle w:val="TAH"/>
              <w:rPr>
                <w:ins w:id="1359" w:author="Kazuyoshi Uesaka" w:date="2023-05-15T14:55:00Z"/>
                <w:lang w:val="en-US" w:eastAsia="ja-JP"/>
              </w:rPr>
            </w:pPr>
            <w:ins w:id="1360" w:author="Kazuyoshi Uesaka" w:date="2023-05-15T14:55:00Z">
              <w:r w:rsidRPr="00EE753F">
                <w:rPr>
                  <w:rFonts w:eastAsia="SimSun"/>
                  <w:lang w:val="en-US"/>
                </w:rPr>
                <w:t xml:space="preserve">Tapped delay line </w:t>
              </w:r>
              <w:r w:rsidRPr="00EE753F">
                <w:rPr>
                  <w:lang w:val="en-US" w:eastAsia="ja-JP"/>
                </w:rPr>
                <w:t>model</w:t>
              </w:r>
            </w:ins>
          </w:p>
        </w:tc>
        <w:tc>
          <w:tcPr>
            <w:tcW w:w="2215" w:type="dxa"/>
            <w:shd w:val="clear" w:color="auto" w:fill="auto"/>
          </w:tcPr>
          <w:p w14:paraId="1C6BA217" w14:textId="77777777" w:rsidR="005E292F" w:rsidRPr="00EE753F" w:rsidRDefault="005E292F" w:rsidP="00BA4E3D">
            <w:pPr>
              <w:pStyle w:val="TAH"/>
              <w:rPr>
                <w:ins w:id="1361" w:author="Kazuyoshi Uesaka" w:date="2023-05-15T14:55:00Z"/>
                <w:lang w:val="en-US" w:eastAsia="ja-JP"/>
              </w:rPr>
            </w:pPr>
            <w:ins w:id="1362" w:author="Kazuyoshi Uesaka" w:date="2023-05-15T14:55:00Z">
              <w:r w:rsidRPr="00EE753F">
                <w:rPr>
                  <w:lang w:val="en-US" w:eastAsia="ja-JP"/>
                </w:rPr>
                <w:t>Maximum Doppler frequency</w:t>
              </w:r>
            </w:ins>
          </w:p>
        </w:tc>
      </w:tr>
      <w:tr w:rsidR="005E292F" w:rsidRPr="00EE753F" w14:paraId="599F0401" w14:textId="77777777" w:rsidTr="00BA4E3D">
        <w:trPr>
          <w:cantSplit/>
          <w:jc w:val="center"/>
          <w:ins w:id="1363" w:author="Kazuyoshi Uesaka" w:date="2023-05-15T14:55:00Z"/>
        </w:trPr>
        <w:tc>
          <w:tcPr>
            <w:tcW w:w="2449" w:type="dxa"/>
          </w:tcPr>
          <w:p w14:paraId="7BF790C9" w14:textId="77777777" w:rsidR="005E292F" w:rsidRPr="00EE753F" w:rsidRDefault="005E292F" w:rsidP="00BA4E3D">
            <w:pPr>
              <w:pStyle w:val="TAC"/>
              <w:rPr>
                <w:ins w:id="1364" w:author="Kazuyoshi Uesaka" w:date="2023-05-15T14:55:00Z"/>
                <w:lang w:val="en-US" w:eastAsia="ja-JP"/>
              </w:rPr>
            </w:pPr>
            <w:ins w:id="1365" w:author="Kazuyoshi Uesaka" w:date="2023-05-15T14:55:00Z">
              <w:r w:rsidRPr="00EE753F">
                <w:rPr>
                  <w:lang w:val="en-US" w:eastAsia="ja-JP"/>
                </w:rPr>
                <w:t>NTN-TDLA100-5</w:t>
              </w:r>
            </w:ins>
          </w:p>
        </w:tc>
        <w:tc>
          <w:tcPr>
            <w:tcW w:w="2033" w:type="dxa"/>
            <w:shd w:val="clear" w:color="auto" w:fill="auto"/>
          </w:tcPr>
          <w:p w14:paraId="637A7B35" w14:textId="77777777" w:rsidR="005E292F" w:rsidRPr="00EE753F" w:rsidRDefault="005E292F" w:rsidP="00BA4E3D">
            <w:pPr>
              <w:pStyle w:val="TAC"/>
              <w:rPr>
                <w:ins w:id="1366" w:author="Kazuyoshi Uesaka" w:date="2023-05-15T14:55:00Z"/>
                <w:lang w:val="en-US" w:eastAsia="ja-JP"/>
              </w:rPr>
            </w:pPr>
            <w:ins w:id="1367" w:author="Kazuyoshi Uesaka" w:date="2023-05-15T14:55:00Z">
              <w:r w:rsidRPr="00EE753F">
                <w:rPr>
                  <w:lang w:val="en-US" w:eastAsia="ja-JP"/>
                </w:rPr>
                <w:t>NTN-TDLA100</w:t>
              </w:r>
            </w:ins>
          </w:p>
        </w:tc>
        <w:tc>
          <w:tcPr>
            <w:tcW w:w="2215" w:type="dxa"/>
            <w:shd w:val="clear" w:color="auto" w:fill="auto"/>
          </w:tcPr>
          <w:p w14:paraId="6CD59AC2" w14:textId="77777777" w:rsidR="005E292F" w:rsidRPr="00EE753F" w:rsidRDefault="005E292F" w:rsidP="00BA4E3D">
            <w:pPr>
              <w:pStyle w:val="TAC"/>
              <w:rPr>
                <w:ins w:id="1368" w:author="Kazuyoshi Uesaka" w:date="2023-05-15T14:55:00Z"/>
                <w:rFonts w:eastAsia="SimSun"/>
                <w:lang w:val="en-US" w:eastAsia="ja-JP"/>
              </w:rPr>
            </w:pPr>
            <w:ins w:id="1369" w:author="Kazuyoshi Uesaka" w:date="2023-05-15T14:55:00Z">
              <w:r w:rsidRPr="00EE753F">
                <w:rPr>
                  <w:lang w:val="en-US" w:eastAsia="ja-JP"/>
                </w:rPr>
                <w:t>5 Hz</w:t>
              </w:r>
            </w:ins>
          </w:p>
        </w:tc>
      </w:tr>
      <w:tr w:rsidR="005E292F" w:rsidRPr="00EE753F" w14:paraId="4DBA30D6" w14:textId="77777777" w:rsidTr="00BA4E3D">
        <w:trPr>
          <w:cantSplit/>
          <w:jc w:val="center"/>
          <w:ins w:id="1370" w:author="Kazuyoshi Uesaka" w:date="2023-05-15T14:55:00Z"/>
        </w:trPr>
        <w:tc>
          <w:tcPr>
            <w:tcW w:w="2449" w:type="dxa"/>
          </w:tcPr>
          <w:p w14:paraId="44697A32" w14:textId="77777777" w:rsidR="005E292F" w:rsidRPr="00EE753F" w:rsidRDefault="005E292F" w:rsidP="00BA4E3D">
            <w:pPr>
              <w:pStyle w:val="TAC"/>
              <w:rPr>
                <w:ins w:id="1371" w:author="Kazuyoshi Uesaka" w:date="2023-05-15T14:55:00Z"/>
                <w:lang w:val="en-US" w:eastAsia="ja-JP"/>
              </w:rPr>
            </w:pPr>
            <w:ins w:id="1372" w:author="Kazuyoshi Uesaka" w:date="2023-05-15T14:55:00Z">
              <w:r w:rsidRPr="00EE753F">
                <w:rPr>
                  <w:lang w:val="en-US" w:eastAsia="ja-JP"/>
                </w:rPr>
                <w:t>NTN-TDLC5-5</w:t>
              </w:r>
            </w:ins>
          </w:p>
        </w:tc>
        <w:tc>
          <w:tcPr>
            <w:tcW w:w="2033" w:type="dxa"/>
            <w:shd w:val="clear" w:color="auto" w:fill="auto"/>
          </w:tcPr>
          <w:p w14:paraId="1D81B638" w14:textId="77777777" w:rsidR="005E292F" w:rsidRPr="00EE753F" w:rsidRDefault="005E292F" w:rsidP="00BA4E3D">
            <w:pPr>
              <w:pStyle w:val="TAC"/>
              <w:rPr>
                <w:ins w:id="1373" w:author="Kazuyoshi Uesaka" w:date="2023-05-15T14:55:00Z"/>
                <w:lang w:val="en-US" w:eastAsia="ja-JP"/>
              </w:rPr>
            </w:pPr>
            <w:ins w:id="1374" w:author="Kazuyoshi Uesaka" w:date="2023-05-15T14:55:00Z">
              <w:r w:rsidRPr="00EE753F">
                <w:rPr>
                  <w:lang w:val="en-US" w:eastAsia="ja-JP"/>
                </w:rPr>
                <w:t>NTN-TDLC5</w:t>
              </w:r>
            </w:ins>
          </w:p>
        </w:tc>
        <w:tc>
          <w:tcPr>
            <w:tcW w:w="2215" w:type="dxa"/>
            <w:shd w:val="clear" w:color="auto" w:fill="auto"/>
          </w:tcPr>
          <w:p w14:paraId="143844F5" w14:textId="77777777" w:rsidR="005E292F" w:rsidRPr="00EE753F" w:rsidRDefault="005E292F" w:rsidP="00BA4E3D">
            <w:pPr>
              <w:pStyle w:val="TAC"/>
              <w:rPr>
                <w:ins w:id="1375" w:author="Kazuyoshi Uesaka" w:date="2023-05-15T14:55:00Z"/>
                <w:lang w:val="en-US" w:eastAsia="ja-JP"/>
              </w:rPr>
            </w:pPr>
            <w:ins w:id="1376" w:author="Kazuyoshi Uesaka" w:date="2023-05-15T14:55:00Z">
              <w:r w:rsidRPr="00EE753F">
                <w:rPr>
                  <w:lang w:val="en-US" w:eastAsia="ja-JP"/>
                </w:rPr>
                <w:t>5 Hz</w:t>
              </w:r>
            </w:ins>
          </w:p>
        </w:tc>
      </w:tr>
    </w:tbl>
    <w:p w14:paraId="620BD0F4" w14:textId="77777777" w:rsidR="006E7C9A" w:rsidRPr="00EE753F" w:rsidRDefault="006E7C9A" w:rsidP="006E7C9A">
      <w:pPr>
        <w:rPr>
          <w:lang w:val="en-US"/>
        </w:rPr>
      </w:pPr>
    </w:p>
    <w:p w14:paraId="7D8A8C64" w14:textId="77777777" w:rsidR="00BE470A" w:rsidRPr="00EE753F" w:rsidRDefault="00BE470A" w:rsidP="00BE470A">
      <w:pPr>
        <w:pStyle w:val="NormalWeb"/>
        <w:spacing w:before="0" w:beforeAutospacing="0" w:after="180" w:afterAutospacing="0"/>
        <w:rPr>
          <w:sz w:val="20"/>
          <w:szCs w:val="20"/>
        </w:rPr>
      </w:pPr>
      <w:r w:rsidRPr="00EE753F">
        <w:rPr>
          <w:sz w:val="20"/>
          <w:szCs w:val="20"/>
          <w:highlight w:val="yellow"/>
        </w:rPr>
        <w:t>------------------------------------------------------------- End of change ------------------------------------------------------------</w:t>
      </w:r>
    </w:p>
    <w:p w14:paraId="0954AC8D" w14:textId="77777777" w:rsidR="00AE5844" w:rsidRPr="00EE753F" w:rsidRDefault="00AE5844">
      <w:pPr>
        <w:rPr>
          <w:noProof/>
          <w:lang w:val="en-US"/>
        </w:rPr>
      </w:pPr>
    </w:p>
    <w:sectPr w:rsidR="00AE5844" w:rsidRPr="00EE75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4D57"/>
    <w:multiLevelType w:val="hybridMultilevel"/>
    <w:tmpl w:val="067AEFBE"/>
    <w:lvl w:ilvl="0" w:tplc="75F49D4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E9E3E9F"/>
    <w:multiLevelType w:val="hybridMultilevel"/>
    <w:tmpl w:val="82C063F4"/>
    <w:lvl w:ilvl="0" w:tplc="755CA92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5850140">
    <w:abstractNumId w:val="1"/>
  </w:num>
  <w:num w:numId="2" w16cid:durableId="6179508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5A"/>
    <w:rsid w:val="000104EA"/>
    <w:rsid w:val="00022E4A"/>
    <w:rsid w:val="0004157F"/>
    <w:rsid w:val="0006377F"/>
    <w:rsid w:val="00067D61"/>
    <w:rsid w:val="0008512E"/>
    <w:rsid w:val="00096128"/>
    <w:rsid w:val="000A6394"/>
    <w:rsid w:val="000B7FED"/>
    <w:rsid w:val="000C038A"/>
    <w:rsid w:val="000C6598"/>
    <w:rsid w:val="000D44B3"/>
    <w:rsid w:val="000E0391"/>
    <w:rsid w:val="000E71DE"/>
    <w:rsid w:val="001070C2"/>
    <w:rsid w:val="00111072"/>
    <w:rsid w:val="00125F98"/>
    <w:rsid w:val="00145D43"/>
    <w:rsid w:val="001809D7"/>
    <w:rsid w:val="00192C46"/>
    <w:rsid w:val="001A08B3"/>
    <w:rsid w:val="001A3180"/>
    <w:rsid w:val="001A7B60"/>
    <w:rsid w:val="001B52F0"/>
    <w:rsid w:val="001B7A65"/>
    <w:rsid w:val="001E41F3"/>
    <w:rsid w:val="00206793"/>
    <w:rsid w:val="00220F8B"/>
    <w:rsid w:val="0026004D"/>
    <w:rsid w:val="002640DD"/>
    <w:rsid w:val="00270079"/>
    <w:rsid w:val="00275D12"/>
    <w:rsid w:val="00284FEB"/>
    <w:rsid w:val="002860C4"/>
    <w:rsid w:val="0029613A"/>
    <w:rsid w:val="002B5741"/>
    <w:rsid w:val="002E472E"/>
    <w:rsid w:val="002F0D62"/>
    <w:rsid w:val="00301D9D"/>
    <w:rsid w:val="00305409"/>
    <w:rsid w:val="00345BBF"/>
    <w:rsid w:val="003609EF"/>
    <w:rsid w:val="0036231A"/>
    <w:rsid w:val="003646E0"/>
    <w:rsid w:val="0036642D"/>
    <w:rsid w:val="00374DD4"/>
    <w:rsid w:val="00383637"/>
    <w:rsid w:val="003A01B3"/>
    <w:rsid w:val="003B40AB"/>
    <w:rsid w:val="003C5A81"/>
    <w:rsid w:val="003D332F"/>
    <w:rsid w:val="003E1A36"/>
    <w:rsid w:val="004020D2"/>
    <w:rsid w:val="00410371"/>
    <w:rsid w:val="004218CC"/>
    <w:rsid w:val="004242F1"/>
    <w:rsid w:val="00441687"/>
    <w:rsid w:val="00441CE2"/>
    <w:rsid w:val="004A4052"/>
    <w:rsid w:val="004B75B7"/>
    <w:rsid w:val="004C1FBB"/>
    <w:rsid w:val="004C7F5B"/>
    <w:rsid w:val="004F0A19"/>
    <w:rsid w:val="00505AC3"/>
    <w:rsid w:val="00511F34"/>
    <w:rsid w:val="005141D9"/>
    <w:rsid w:val="0051580D"/>
    <w:rsid w:val="005226C8"/>
    <w:rsid w:val="00547111"/>
    <w:rsid w:val="00557373"/>
    <w:rsid w:val="00566D2B"/>
    <w:rsid w:val="005923A7"/>
    <w:rsid w:val="00592D74"/>
    <w:rsid w:val="00595AD0"/>
    <w:rsid w:val="00596576"/>
    <w:rsid w:val="005C7DCE"/>
    <w:rsid w:val="005D30F2"/>
    <w:rsid w:val="005E292F"/>
    <w:rsid w:val="005E2C44"/>
    <w:rsid w:val="00621188"/>
    <w:rsid w:val="006257ED"/>
    <w:rsid w:val="00642D41"/>
    <w:rsid w:val="00653DE4"/>
    <w:rsid w:val="00665C47"/>
    <w:rsid w:val="006703E2"/>
    <w:rsid w:val="00695808"/>
    <w:rsid w:val="006B46FB"/>
    <w:rsid w:val="006D67AC"/>
    <w:rsid w:val="006E21FB"/>
    <w:rsid w:val="006E7C9A"/>
    <w:rsid w:val="0072022F"/>
    <w:rsid w:val="00720839"/>
    <w:rsid w:val="00746168"/>
    <w:rsid w:val="0076736E"/>
    <w:rsid w:val="00792342"/>
    <w:rsid w:val="00794272"/>
    <w:rsid w:val="007977A8"/>
    <w:rsid w:val="007B1E11"/>
    <w:rsid w:val="007B512A"/>
    <w:rsid w:val="007C1245"/>
    <w:rsid w:val="007C2097"/>
    <w:rsid w:val="007C74AA"/>
    <w:rsid w:val="007D08F8"/>
    <w:rsid w:val="007D6A07"/>
    <w:rsid w:val="007F433C"/>
    <w:rsid w:val="007F7259"/>
    <w:rsid w:val="008040A8"/>
    <w:rsid w:val="00823594"/>
    <w:rsid w:val="00823CF8"/>
    <w:rsid w:val="008279FA"/>
    <w:rsid w:val="00844300"/>
    <w:rsid w:val="0085462C"/>
    <w:rsid w:val="008626E7"/>
    <w:rsid w:val="00870EE7"/>
    <w:rsid w:val="0087123E"/>
    <w:rsid w:val="008863B9"/>
    <w:rsid w:val="008A45A6"/>
    <w:rsid w:val="008B42E4"/>
    <w:rsid w:val="008C4185"/>
    <w:rsid w:val="008D3CCC"/>
    <w:rsid w:val="008E0F50"/>
    <w:rsid w:val="008E199B"/>
    <w:rsid w:val="008E73A3"/>
    <w:rsid w:val="008F3789"/>
    <w:rsid w:val="008F686C"/>
    <w:rsid w:val="00910BD9"/>
    <w:rsid w:val="009148DE"/>
    <w:rsid w:val="009170BB"/>
    <w:rsid w:val="009209AD"/>
    <w:rsid w:val="0092128C"/>
    <w:rsid w:val="009236CB"/>
    <w:rsid w:val="00941E30"/>
    <w:rsid w:val="0094616C"/>
    <w:rsid w:val="0096022C"/>
    <w:rsid w:val="009777D9"/>
    <w:rsid w:val="00990252"/>
    <w:rsid w:val="00991B88"/>
    <w:rsid w:val="009A09A9"/>
    <w:rsid w:val="009A5753"/>
    <w:rsid w:val="009A579D"/>
    <w:rsid w:val="009B29C4"/>
    <w:rsid w:val="009B7AC1"/>
    <w:rsid w:val="009E3297"/>
    <w:rsid w:val="009F734F"/>
    <w:rsid w:val="00A037E7"/>
    <w:rsid w:val="00A068CC"/>
    <w:rsid w:val="00A14EA1"/>
    <w:rsid w:val="00A246B6"/>
    <w:rsid w:val="00A24990"/>
    <w:rsid w:val="00A33BB3"/>
    <w:rsid w:val="00A47E70"/>
    <w:rsid w:val="00A50CF0"/>
    <w:rsid w:val="00A7671C"/>
    <w:rsid w:val="00A838FD"/>
    <w:rsid w:val="00A84174"/>
    <w:rsid w:val="00A84BF6"/>
    <w:rsid w:val="00A979C6"/>
    <w:rsid w:val="00AA2A1F"/>
    <w:rsid w:val="00AA2CBC"/>
    <w:rsid w:val="00AC4D32"/>
    <w:rsid w:val="00AC5820"/>
    <w:rsid w:val="00AC6434"/>
    <w:rsid w:val="00AD1CD8"/>
    <w:rsid w:val="00AE389A"/>
    <w:rsid w:val="00AE4E2C"/>
    <w:rsid w:val="00AE5844"/>
    <w:rsid w:val="00B05BC7"/>
    <w:rsid w:val="00B10A47"/>
    <w:rsid w:val="00B113FE"/>
    <w:rsid w:val="00B20322"/>
    <w:rsid w:val="00B2266A"/>
    <w:rsid w:val="00B258BB"/>
    <w:rsid w:val="00B5708C"/>
    <w:rsid w:val="00B628E7"/>
    <w:rsid w:val="00B67B97"/>
    <w:rsid w:val="00B9328A"/>
    <w:rsid w:val="00B968C8"/>
    <w:rsid w:val="00BA3EC5"/>
    <w:rsid w:val="00BA51D9"/>
    <w:rsid w:val="00BB1BDF"/>
    <w:rsid w:val="00BB5DFC"/>
    <w:rsid w:val="00BD279D"/>
    <w:rsid w:val="00BD6BB8"/>
    <w:rsid w:val="00BD7A2D"/>
    <w:rsid w:val="00BE470A"/>
    <w:rsid w:val="00C04926"/>
    <w:rsid w:val="00C5602E"/>
    <w:rsid w:val="00C624F1"/>
    <w:rsid w:val="00C66BA2"/>
    <w:rsid w:val="00C870F6"/>
    <w:rsid w:val="00C95985"/>
    <w:rsid w:val="00CC5026"/>
    <w:rsid w:val="00CC68D0"/>
    <w:rsid w:val="00CE01EC"/>
    <w:rsid w:val="00D00D2D"/>
    <w:rsid w:val="00D025BF"/>
    <w:rsid w:val="00D03F9A"/>
    <w:rsid w:val="00D06D51"/>
    <w:rsid w:val="00D1657A"/>
    <w:rsid w:val="00D24991"/>
    <w:rsid w:val="00D4571D"/>
    <w:rsid w:val="00D50255"/>
    <w:rsid w:val="00D66520"/>
    <w:rsid w:val="00D713E4"/>
    <w:rsid w:val="00D716E8"/>
    <w:rsid w:val="00D84AE9"/>
    <w:rsid w:val="00D91A75"/>
    <w:rsid w:val="00DB2587"/>
    <w:rsid w:val="00DC1E20"/>
    <w:rsid w:val="00DE34CF"/>
    <w:rsid w:val="00E13F3D"/>
    <w:rsid w:val="00E34898"/>
    <w:rsid w:val="00E90807"/>
    <w:rsid w:val="00EA1F9D"/>
    <w:rsid w:val="00EB09B7"/>
    <w:rsid w:val="00EC0AAE"/>
    <w:rsid w:val="00EE753F"/>
    <w:rsid w:val="00EE7D7C"/>
    <w:rsid w:val="00EF38B6"/>
    <w:rsid w:val="00F13E3F"/>
    <w:rsid w:val="00F25D98"/>
    <w:rsid w:val="00F300FB"/>
    <w:rsid w:val="00F34ACA"/>
    <w:rsid w:val="00F41E93"/>
    <w:rsid w:val="00F8798B"/>
    <w:rsid w:val="00FA614F"/>
    <w:rsid w:val="00FA6DB6"/>
    <w:rsid w:val="00FB6386"/>
    <w:rsid w:val="00FF13E1"/>
    <w:rsid w:val="00FF38CC"/>
    <w:rsid w:val="00FF3E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470A"/>
    <w:pPr>
      <w:spacing w:before="100" w:beforeAutospacing="1" w:after="100" w:afterAutospacing="1"/>
    </w:pPr>
    <w:rPr>
      <w:sz w:val="24"/>
      <w:szCs w:val="24"/>
      <w:lang w:val="en-US" w:eastAsia="zh-CN"/>
    </w:rPr>
  </w:style>
  <w:style w:type="character" w:customStyle="1" w:styleId="TACChar">
    <w:name w:val="TAC Char"/>
    <w:link w:val="TAC"/>
    <w:qFormat/>
    <w:rsid w:val="00EA1F9D"/>
    <w:rPr>
      <w:rFonts w:ascii="Arial" w:hAnsi="Arial"/>
      <w:sz w:val="18"/>
      <w:lang w:val="en-GB" w:eastAsia="en-US"/>
    </w:rPr>
  </w:style>
  <w:style w:type="character" w:customStyle="1" w:styleId="TAHCar">
    <w:name w:val="TAH Car"/>
    <w:link w:val="TAH"/>
    <w:qFormat/>
    <w:rsid w:val="00EA1F9D"/>
    <w:rPr>
      <w:rFonts w:ascii="Arial" w:hAnsi="Arial"/>
      <w:b/>
      <w:sz w:val="18"/>
      <w:lang w:val="en-GB" w:eastAsia="en-US"/>
    </w:rPr>
  </w:style>
  <w:style w:type="character" w:customStyle="1" w:styleId="THChar">
    <w:name w:val="TH Char"/>
    <w:link w:val="TH"/>
    <w:qFormat/>
    <w:rsid w:val="00EA1F9D"/>
    <w:rPr>
      <w:rFonts w:ascii="Arial" w:hAnsi="Arial"/>
      <w:b/>
      <w:lang w:val="en-GB" w:eastAsia="en-US"/>
    </w:rPr>
  </w:style>
  <w:style w:type="character" w:customStyle="1" w:styleId="TANChar">
    <w:name w:val="TAN Char"/>
    <w:link w:val="TAN"/>
    <w:qFormat/>
    <w:rsid w:val="00EA1F9D"/>
    <w:rPr>
      <w:rFonts w:ascii="Arial" w:hAnsi="Arial"/>
      <w:sz w:val="18"/>
      <w:lang w:val="en-GB" w:eastAsia="en-US"/>
    </w:rPr>
  </w:style>
  <w:style w:type="character" w:customStyle="1" w:styleId="EditorsNoteChar">
    <w:name w:val="Editor's Note Char"/>
    <w:aliases w:val="EN Char"/>
    <w:link w:val="EditorsNote"/>
    <w:qFormat/>
    <w:rsid w:val="00EA1F9D"/>
    <w:rPr>
      <w:rFonts w:ascii="Times New Roman" w:hAnsi="Times New Roman"/>
      <w:color w:val="FF0000"/>
      <w:lang w:val="en-GB" w:eastAsia="en-US"/>
    </w:rPr>
  </w:style>
  <w:style w:type="character" w:customStyle="1" w:styleId="NOChar">
    <w:name w:val="NO Char"/>
    <w:link w:val="NO"/>
    <w:qFormat/>
    <w:rsid w:val="005C7DCE"/>
    <w:rPr>
      <w:rFonts w:ascii="Times New Roman" w:hAnsi="Times New Roman"/>
      <w:lang w:val="en-GB" w:eastAsia="en-US"/>
    </w:rPr>
  </w:style>
  <w:style w:type="character" w:customStyle="1" w:styleId="B1Char">
    <w:name w:val="B1 Char"/>
    <w:link w:val="B1"/>
    <w:qFormat/>
    <w:rsid w:val="005C7DCE"/>
    <w:rPr>
      <w:rFonts w:ascii="Times New Roman" w:hAnsi="Times New Roman"/>
      <w:lang w:val="en-GB" w:eastAsia="en-US"/>
    </w:rPr>
  </w:style>
  <w:style w:type="character" w:customStyle="1" w:styleId="TALChar">
    <w:name w:val="TAL Char"/>
    <w:link w:val="TAL"/>
    <w:qFormat/>
    <w:rsid w:val="005C7DCE"/>
    <w:rPr>
      <w:rFonts w:ascii="Arial" w:hAnsi="Arial"/>
      <w:sz w:val="18"/>
      <w:lang w:val="en-GB" w:eastAsia="en-US"/>
    </w:rPr>
  </w:style>
  <w:style w:type="paragraph" w:styleId="NoSpacing">
    <w:name w:val="No Spacing"/>
    <w:uiPriority w:val="1"/>
    <w:qFormat/>
    <w:rsid w:val="00FF3EF6"/>
    <w:rPr>
      <w:rFonts w:ascii="Times New Roman" w:hAnsi="Times New Roman"/>
      <w:lang w:val="en-GB" w:eastAsia="en-US"/>
    </w:rPr>
  </w:style>
  <w:style w:type="paragraph" w:customStyle="1" w:styleId="TAJ">
    <w:name w:val="TAJ"/>
    <w:basedOn w:val="TH"/>
    <w:rsid w:val="00CE01EC"/>
  </w:style>
  <w:style w:type="character" w:styleId="PlaceholderText">
    <w:name w:val="Placeholder Text"/>
    <w:basedOn w:val="DefaultParagraphFont"/>
    <w:uiPriority w:val="99"/>
    <w:semiHidden/>
    <w:rsid w:val="0096022C"/>
    <w:rPr>
      <w:color w:val="808080"/>
    </w:rPr>
  </w:style>
  <w:style w:type="table" w:styleId="TableGrid">
    <w:name w:val="Table Grid"/>
    <w:basedOn w:val="TableNormal"/>
    <w:rsid w:val="00B62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236CB"/>
    <w:pPr>
      <w:ind w:left="720"/>
      <w:contextualSpacing/>
    </w:pPr>
  </w:style>
  <w:style w:type="paragraph" w:styleId="Revision">
    <w:name w:val="Revision"/>
    <w:hidden/>
    <w:uiPriority w:val="99"/>
    <w:semiHidden/>
    <w:rsid w:val="0006377F"/>
    <w:rPr>
      <w:rFonts w:ascii="Times New Roman" w:hAnsi="Times New Roman"/>
      <w:lang w:val="en-GB" w:eastAsia="en-US"/>
    </w:rPr>
  </w:style>
  <w:style w:type="character" w:customStyle="1" w:styleId="BalloonTextChar">
    <w:name w:val="Balloon Text Char"/>
    <w:link w:val="BalloonText"/>
    <w:uiPriority w:val="99"/>
    <w:semiHidden/>
    <w:rsid w:val="00B9328A"/>
    <w:rPr>
      <w:rFonts w:ascii="Tahoma" w:hAnsi="Tahoma" w:cs="Tahoma"/>
      <w:sz w:val="16"/>
      <w:szCs w:val="16"/>
      <w:lang w:val="en-GB" w:eastAsia="en-US"/>
    </w:rPr>
  </w:style>
  <w:style w:type="character" w:customStyle="1" w:styleId="EQChar">
    <w:name w:val="EQ Char"/>
    <w:link w:val="EQ"/>
    <w:rsid w:val="009B29C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25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TotalTime>
  <Pages>8</Pages>
  <Words>2532</Words>
  <Characters>15307</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140</cp:revision>
  <cp:lastPrinted>1899-12-31T23:00:00Z</cp:lastPrinted>
  <dcterms:created xsi:type="dcterms:W3CDTF">2020-02-03T08:32:00Z</dcterms:created>
  <dcterms:modified xsi:type="dcterms:W3CDTF">2023-05-25T23:59:00Z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